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DD1E65" w14:textId="6EB9AD99" w:rsidR="001E41F3" w:rsidRPr="008D0677" w:rsidRDefault="00882454">
      <w:pPr>
        <w:pStyle w:val="CRCoverPage"/>
        <w:tabs>
          <w:tab w:val="right" w:pos="9639"/>
        </w:tabs>
        <w:spacing w:after="0"/>
        <w:rPr>
          <w:b/>
          <w:i/>
          <w:noProof/>
          <w:sz w:val="28"/>
          <w:lang w:val="en-US"/>
        </w:rPr>
      </w:pPr>
      <w:r w:rsidRPr="008D0677">
        <w:rPr>
          <w:b/>
          <w:noProof/>
          <w:sz w:val="24"/>
          <w:lang w:val="en-US"/>
        </w:rPr>
        <w:t xml:space="preserve">3GPP TSG-SA WG2 </w:t>
      </w:r>
      <w:r w:rsidRPr="008D0677">
        <w:rPr>
          <w:b/>
          <w:noProof/>
          <w:sz w:val="24"/>
          <w:szCs w:val="24"/>
          <w:lang w:val="en-US"/>
        </w:rPr>
        <w:t>Meeting #</w:t>
      </w:r>
      <w:r w:rsidR="008D0677" w:rsidRPr="008D0677">
        <w:rPr>
          <w:b/>
          <w:sz w:val="24"/>
          <w:szCs w:val="24"/>
          <w:lang w:val="en-US"/>
        </w:rPr>
        <w:t>13</w:t>
      </w:r>
      <w:r w:rsidR="00F04582">
        <w:rPr>
          <w:b/>
          <w:sz w:val="24"/>
          <w:szCs w:val="24"/>
          <w:lang w:val="en-US"/>
        </w:rPr>
        <w:t>3</w:t>
      </w:r>
      <w:r w:rsidR="001E41F3" w:rsidRPr="008D0677">
        <w:rPr>
          <w:b/>
          <w:i/>
          <w:noProof/>
          <w:sz w:val="28"/>
          <w:lang w:val="en-US"/>
        </w:rPr>
        <w:tab/>
      </w:r>
      <w:bookmarkStart w:id="0" w:name="OLE_LINK4"/>
      <w:r w:rsidR="00953A81" w:rsidRPr="00953A81">
        <w:rPr>
          <w:b/>
          <w:i/>
          <w:noProof/>
          <w:sz w:val="28"/>
        </w:rPr>
        <w:t>S2-19</w:t>
      </w:r>
      <w:bookmarkEnd w:id="0"/>
      <w:r w:rsidR="0068051E">
        <w:rPr>
          <w:b/>
          <w:i/>
          <w:noProof/>
          <w:sz w:val="28"/>
        </w:rPr>
        <w:t>05130</w:t>
      </w:r>
    </w:p>
    <w:p w14:paraId="73E3D770" w14:textId="262EEBDA" w:rsidR="00882454" w:rsidRDefault="00F04582" w:rsidP="00AC7B56">
      <w:pPr>
        <w:pStyle w:val="CRCoverPage"/>
        <w:tabs>
          <w:tab w:val="right" w:pos="9639"/>
        </w:tabs>
        <w:outlineLvl w:val="0"/>
        <w:rPr>
          <w:b/>
          <w:noProof/>
          <w:sz w:val="24"/>
        </w:rPr>
      </w:pPr>
      <w:r>
        <w:rPr>
          <w:rFonts w:eastAsia="Arial Unicode MS" w:cs="Arial"/>
          <w:b/>
          <w:bCs/>
          <w:noProof/>
          <w:sz w:val="24"/>
        </w:rPr>
        <w:t>May</w:t>
      </w:r>
      <w:r w:rsidR="00AA091C">
        <w:rPr>
          <w:rFonts w:eastAsia="Arial Unicode MS" w:cs="Arial"/>
          <w:b/>
          <w:bCs/>
          <w:noProof/>
          <w:sz w:val="24"/>
        </w:rPr>
        <w:t xml:space="preserve"> </w:t>
      </w:r>
      <w:r>
        <w:rPr>
          <w:rFonts w:eastAsia="Arial Unicode MS" w:cs="Arial"/>
          <w:b/>
          <w:bCs/>
          <w:noProof/>
          <w:sz w:val="24"/>
        </w:rPr>
        <w:t>13</w:t>
      </w:r>
      <w:r w:rsidR="00AA091C">
        <w:rPr>
          <w:rFonts w:eastAsia="Arial Unicode MS" w:cs="Arial"/>
          <w:b/>
          <w:bCs/>
          <w:noProof/>
          <w:sz w:val="24"/>
        </w:rPr>
        <w:t xml:space="preserve"> - 1</w:t>
      </w:r>
      <w:r>
        <w:rPr>
          <w:rFonts w:eastAsia="Arial Unicode MS" w:cs="Arial"/>
          <w:b/>
          <w:bCs/>
          <w:noProof/>
          <w:sz w:val="24"/>
        </w:rPr>
        <w:t>7</w:t>
      </w:r>
      <w:r w:rsidR="00AA091C">
        <w:rPr>
          <w:rFonts w:eastAsia="Arial Unicode MS" w:cs="Arial"/>
          <w:b/>
          <w:bCs/>
          <w:noProof/>
          <w:sz w:val="24"/>
        </w:rPr>
        <w:t xml:space="preserve">, 2019, </w:t>
      </w:r>
      <w:r>
        <w:rPr>
          <w:rFonts w:eastAsia="Arial Unicode MS" w:cs="Arial"/>
          <w:b/>
          <w:bCs/>
          <w:noProof/>
          <w:sz w:val="24"/>
        </w:rPr>
        <w:t>Reno</w:t>
      </w:r>
      <w:r w:rsidR="00AA091C">
        <w:rPr>
          <w:rFonts w:eastAsia="Arial Unicode MS" w:cs="Arial"/>
          <w:b/>
          <w:bCs/>
          <w:noProof/>
          <w:sz w:val="24"/>
        </w:rPr>
        <w:t xml:space="preserve">, </w:t>
      </w:r>
      <w:r>
        <w:rPr>
          <w:rFonts w:eastAsia="Arial Unicode MS" w:cs="Arial"/>
          <w:b/>
          <w:bCs/>
          <w:noProof/>
          <w:sz w:val="24"/>
        </w:rPr>
        <w:t xml:space="preserve">USA                                                                </w:t>
      </w:r>
      <w:r w:rsidR="00AC7B56" w:rsidRPr="00F04582">
        <w:rPr>
          <w:rFonts w:cs="Arial"/>
          <w:b/>
          <w:bCs/>
          <w:sz w:val="21"/>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CC299FC" w14:textId="77777777" w:rsidTr="00547111">
        <w:tc>
          <w:tcPr>
            <w:tcW w:w="9641" w:type="dxa"/>
            <w:gridSpan w:val="9"/>
            <w:tcBorders>
              <w:top w:val="single" w:sz="4" w:space="0" w:color="auto"/>
              <w:left w:val="single" w:sz="4" w:space="0" w:color="auto"/>
              <w:right w:val="single" w:sz="4" w:space="0" w:color="auto"/>
            </w:tcBorders>
          </w:tcPr>
          <w:p w14:paraId="06CCE039"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A15490C" w14:textId="77777777" w:rsidTr="00547111">
        <w:tc>
          <w:tcPr>
            <w:tcW w:w="9641" w:type="dxa"/>
            <w:gridSpan w:val="9"/>
            <w:tcBorders>
              <w:left w:val="single" w:sz="4" w:space="0" w:color="auto"/>
              <w:right w:val="single" w:sz="4" w:space="0" w:color="auto"/>
            </w:tcBorders>
          </w:tcPr>
          <w:p w14:paraId="509A49FD" w14:textId="097DC983" w:rsidR="001E41F3" w:rsidRDefault="001E41F3">
            <w:pPr>
              <w:pStyle w:val="CRCoverPage"/>
              <w:spacing w:after="0"/>
              <w:jc w:val="center"/>
              <w:rPr>
                <w:noProof/>
              </w:rPr>
            </w:pPr>
            <w:r>
              <w:rPr>
                <w:b/>
                <w:noProof/>
                <w:sz w:val="32"/>
              </w:rPr>
              <w:t>CHANGE REQUEST</w:t>
            </w:r>
          </w:p>
        </w:tc>
      </w:tr>
      <w:tr w:rsidR="001E41F3" w14:paraId="779A132F" w14:textId="77777777" w:rsidTr="00547111">
        <w:tc>
          <w:tcPr>
            <w:tcW w:w="9641" w:type="dxa"/>
            <w:gridSpan w:val="9"/>
            <w:tcBorders>
              <w:left w:val="single" w:sz="4" w:space="0" w:color="auto"/>
              <w:right w:val="single" w:sz="4" w:space="0" w:color="auto"/>
            </w:tcBorders>
          </w:tcPr>
          <w:p w14:paraId="2DA03EE8" w14:textId="77777777" w:rsidR="001E41F3" w:rsidRDefault="001E41F3">
            <w:pPr>
              <w:pStyle w:val="CRCoverPage"/>
              <w:spacing w:after="0"/>
              <w:rPr>
                <w:noProof/>
                <w:sz w:val="8"/>
                <w:szCs w:val="8"/>
              </w:rPr>
            </w:pPr>
          </w:p>
        </w:tc>
      </w:tr>
      <w:tr w:rsidR="001E41F3" w14:paraId="0CE97975" w14:textId="77777777" w:rsidTr="00547111">
        <w:tc>
          <w:tcPr>
            <w:tcW w:w="142" w:type="dxa"/>
            <w:tcBorders>
              <w:left w:val="single" w:sz="4" w:space="0" w:color="auto"/>
            </w:tcBorders>
          </w:tcPr>
          <w:p w14:paraId="6CDEE829" w14:textId="77777777" w:rsidR="001E41F3" w:rsidRDefault="001E41F3">
            <w:pPr>
              <w:pStyle w:val="CRCoverPage"/>
              <w:spacing w:after="0"/>
              <w:jc w:val="right"/>
              <w:rPr>
                <w:noProof/>
              </w:rPr>
            </w:pPr>
          </w:p>
        </w:tc>
        <w:tc>
          <w:tcPr>
            <w:tcW w:w="1559" w:type="dxa"/>
            <w:shd w:val="pct30" w:color="FFFF00" w:fill="auto"/>
          </w:tcPr>
          <w:p w14:paraId="3E7D50ED" w14:textId="52AB3693" w:rsidR="001E41F3" w:rsidRPr="00410371" w:rsidRDefault="00AF5B5B" w:rsidP="00E13F3D">
            <w:pPr>
              <w:pStyle w:val="CRCoverPage"/>
              <w:spacing w:after="0"/>
              <w:jc w:val="right"/>
              <w:rPr>
                <w:b/>
                <w:noProof/>
                <w:sz w:val="28"/>
              </w:rPr>
            </w:pPr>
            <w:r>
              <w:rPr>
                <w:b/>
                <w:noProof/>
                <w:sz w:val="28"/>
              </w:rPr>
              <w:t>23.50</w:t>
            </w:r>
            <w:r w:rsidR="00B4194C">
              <w:rPr>
                <w:b/>
                <w:noProof/>
                <w:sz w:val="28"/>
              </w:rPr>
              <w:t>2</w:t>
            </w:r>
          </w:p>
        </w:tc>
        <w:tc>
          <w:tcPr>
            <w:tcW w:w="709" w:type="dxa"/>
          </w:tcPr>
          <w:p w14:paraId="68965A7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B19037B" w14:textId="59E733B7" w:rsidR="001E41F3" w:rsidRPr="000C3D29" w:rsidRDefault="0068051E" w:rsidP="000C3D29">
            <w:pPr>
              <w:pStyle w:val="CRCoverPage"/>
              <w:spacing w:after="0"/>
              <w:jc w:val="center"/>
              <w:rPr>
                <w:b/>
                <w:noProof/>
                <w:sz w:val="28"/>
                <w:szCs w:val="28"/>
                <w:lang w:eastAsia="zh-CN"/>
              </w:rPr>
            </w:pPr>
            <w:r>
              <w:rPr>
                <w:b/>
                <w:noProof/>
                <w:sz w:val="28"/>
                <w:szCs w:val="28"/>
                <w:lang w:eastAsia="zh-CN"/>
              </w:rPr>
              <w:t>1324</w:t>
            </w:r>
          </w:p>
        </w:tc>
        <w:tc>
          <w:tcPr>
            <w:tcW w:w="709" w:type="dxa"/>
          </w:tcPr>
          <w:p w14:paraId="39A782B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4F6CA4" w14:textId="4EDB7AB2" w:rsidR="001E41F3" w:rsidRPr="00410371" w:rsidRDefault="001E41F3" w:rsidP="00E13F3D">
            <w:pPr>
              <w:pStyle w:val="CRCoverPage"/>
              <w:spacing w:after="0"/>
              <w:jc w:val="center"/>
              <w:rPr>
                <w:b/>
                <w:noProof/>
              </w:rPr>
            </w:pPr>
          </w:p>
        </w:tc>
        <w:tc>
          <w:tcPr>
            <w:tcW w:w="2410" w:type="dxa"/>
          </w:tcPr>
          <w:p w14:paraId="0407C39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E67269" w14:textId="666FA37B" w:rsidR="001E41F3" w:rsidRPr="000C3D29" w:rsidRDefault="000C3D29">
            <w:pPr>
              <w:pStyle w:val="CRCoverPage"/>
              <w:spacing w:after="0"/>
              <w:jc w:val="center"/>
              <w:rPr>
                <w:b/>
                <w:noProof/>
                <w:sz w:val="28"/>
              </w:rPr>
            </w:pPr>
            <w:r w:rsidRPr="000C3D29">
              <w:rPr>
                <w:b/>
                <w:noProof/>
                <w:sz w:val="28"/>
              </w:rPr>
              <w:t>1</w:t>
            </w:r>
            <w:r w:rsidR="00AA091C">
              <w:rPr>
                <w:b/>
                <w:noProof/>
                <w:sz w:val="28"/>
              </w:rPr>
              <w:t>6</w:t>
            </w:r>
            <w:r w:rsidRPr="000C3D29">
              <w:rPr>
                <w:b/>
                <w:noProof/>
                <w:sz w:val="28"/>
              </w:rPr>
              <w:t>.</w:t>
            </w:r>
            <w:r w:rsidR="00AA091C">
              <w:rPr>
                <w:b/>
                <w:noProof/>
                <w:sz w:val="28"/>
              </w:rPr>
              <w:t>0</w:t>
            </w:r>
            <w:r w:rsidRPr="000C3D29">
              <w:rPr>
                <w:b/>
                <w:noProof/>
                <w:sz w:val="28"/>
              </w:rPr>
              <w:t>.</w:t>
            </w:r>
            <w:r w:rsidR="00495460">
              <w:rPr>
                <w:b/>
                <w:noProof/>
                <w:sz w:val="28"/>
              </w:rPr>
              <w:t>2</w:t>
            </w:r>
          </w:p>
        </w:tc>
        <w:tc>
          <w:tcPr>
            <w:tcW w:w="143" w:type="dxa"/>
            <w:tcBorders>
              <w:right w:val="single" w:sz="4" w:space="0" w:color="auto"/>
            </w:tcBorders>
          </w:tcPr>
          <w:p w14:paraId="7BBFECB9" w14:textId="77777777" w:rsidR="001E41F3" w:rsidRDefault="001E41F3">
            <w:pPr>
              <w:pStyle w:val="CRCoverPage"/>
              <w:spacing w:after="0"/>
              <w:rPr>
                <w:noProof/>
              </w:rPr>
            </w:pPr>
          </w:p>
        </w:tc>
      </w:tr>
      <w:tr w:rsidR="001E41F3" w14:paraId="3E047748" w14:textId="77777777" w:rsidTr="00547111">
        <w:tc>
          <w:tcPr>
            <w:tcW w:w="9641" w:type="dxa"/>
            <w:gridSpan w:val="9"/>
            <w:tcBorders>
              <w:left w:val="single" w:sz="4" w:space="0" w:color="auto"/>
              <w:right w:val="single" w:sz="4" w:space="0" w:color="auto"/>
            </w:tcBorders>
          </w:tcPr>
          <w:p w14:paraId="73E547E8" w14:textId="77777777" w:rsidR="001E41F3" w:rsidRDefault="001E41F3">
            <w:pPr>
              <w:pStyle w:val="CRCoverPage"/>
              <w:spacing w:after="0"/>
              <w:rPr>
                <w:noProof/>
              </w:rPr>
            </w:pPr>
          </w:p>
        </w:tc>
      </w:tr>
      <w:tr w:rsidR="001E41F3" w14:paraId="3C04268D" w14:textId="77777777" w:rsidTr="00547111">
        <w:tc>
          <w:tcPr>
            <w:tcW w:w="9641" w:type="dxa"/>
            <w:gridSpan w:val="9"/>
            <w:tcBorders>
              <w:top w:val="single" w:sz="4" w:space="0" w:color="auto"/>
            </w:tcBorders>
          </w:tcPr>
          <w:p w14:paraId="4C60E3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08589AC0" w14:textId="77777777" w:rsidTr="00547111">
        <w:tc>
          <w:tcPr>
            <w:tcW w:w="9641" w:type="dxa"/>
            <w:gridSpan w:val="9"/>
          </w:tcPr>
          <w:p w14:paraId="0647B788" w14:textId="77777777" w:rsidR="001E41F3" w:rsidRDefault="001E41F3">
            <w:pPr>
              <w:pStyle w:val="CRCoverPage"/>
              <w:spacing w:after="0"/>
              <w:rPr>
                <w:noProof/>
                <w:sz w:val="8"/>
                <w:szCs w:val="8"/>
              </w:rPr>
            </w:pPr>
          </w:p>
        </w:tc>
      </w:tr>
    </w:tbl>
    <w:p w14:paraId="4A35700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042E159" w14:textId="77777777" w:rsidTr="00A7671C">
        <w:tc>
          <w:tcPr>
            <w:tcW w:w="2835" w:type="dxa"/>
          </w:tcPr>
          <w:p w14:paraId="7F1759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D0086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DFB0C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8DE68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D1F59A" w14:textId="460007AA" w:rsidR="00F25D98" w:rsidRDefault="00772DCA" w:rsidP="001E41F3">
            <w:pPr>
              <w:pStyle w:val="CRCoverPage"/>
              <w:spacing w:after="0"/>
              <w:jc w:val="center"/>
              <w:rPr>
                <w:b/>
                <w:caps/>
                <w:noProof/>
              </w:rPr>
            </w:pPr>
            <w:r>
              <w:rPr>
                <w:b/>
                <w:bCs/>
                <w:caps/>
                <w:noProof/>
              </w:rPr>
              <w:t>X</w:t>
            </w:r>
          </w:p>
        </w:tc>
        <w:tc>
          <w:tcPr>
            <w:tcW w:w="2126" w:type="dxa"/>
          </w:tcPr>
          <w:p w14:paraId="07C7FB0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F4F1C3" w14:textId="77777777" w:rsidR="00F25D98" w:rsidRDefault="00F25D98" w:rsidP="001E41F3">
            <w:pPr>
              <w:pStyle w:val="CRCoverPage"/>
              <w:spacing w:after="0"/>
              <w:jc w:val="center"/>
              <w:rPr>
                <w:b/>
                <w:caps/>
                <w:noProof/>
              </w:rPr>
            </w:pPr>
          </w:p>
        </w:tc>
        <w:tc>
          <w:tcPr>
            <w:tcW w:w="1418" w:type="dxa"/>
            <w:tcBorders>
              <w:left w:val="nil"/>
            </w:tcBorders>
          </w:tcPr>
          <w:p w14:paraId="58EB999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70D25B" w14:textId="77777777" w:rsidR="00F25D98" w:rsidRDefault="00AF5B5B" w:rsidP="001E41F3">
            <w:pPr>
              <w:pStyle w:val="CRCoverPage"/>
              <w:spacing w:after="0"/>
              <w:jc w:val="center"/>
              <w:rPr>
                <w:b/>
                <w:bCs/>
                <w:caps/>
                <w:noProof/>
              </w:rPr>
            </w:pPr>
            <w:bookmarkStart w:id="2" w:name="OLE_LINK54"/>
            <w:bookmarkStart w:id="3" w:name="OLE_LINK55"/>
            <w:r>
              <w:rPr>
                <w:b/>
                <w:bCs/>
                <w:caps/>
                <w:noProof/>
              </w:rPr>
              <w:t>X</w:t>
            </w:r>
            <w:bookmarkEnd w:id="2"/>
            <w:bookmarkEnd w:id="3"/>
          </w:p>
        </w:tc>
      </w:tr>
    </w:tbl>
    <w:p w14:paraId="60CBE99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AB65AC" w14:textId="77777777" w:rsidTr="00547111">
        <w:tc>
          <w:tcPr>
            <w:tcW w:w="9640" w:type="dxa"/>
            <w:gridSpan w:val="11"/>
          </w:tcPr>
          <w:p w14:paraId="09CC88DE" w14:textId="77777777" w:rsidR="001E41F3" w:rsidRDefault="001E41F3">
            <w:pPr>
              <w:pStyle w:val="CRCoverPage"/>
              <w:spacing w:after="0"/>
              <w:rPr>
                <w:noProof/>
                <w:sz w:val="8"/>
                <w:szCs w:val="8"/>
              </w:rPr>
            </w:pPr>
          </w:p>
        </w:tc>
      </w:tr>
      <w:tr w:rsidR="000C3D29" w14:paraId="090E4B4F" w14:textId="77777777" w:rsidTr="00547111">
        <w:tc>
          <w:tcPr>
            <w:tcW w:w="1843" w:type="dxa"/>
            <w:tcBorders>
              <w:top w:val="single" w:sz="4" w:space="0" w:color="auto"/>
              <w:left w:val="single" w:sz="4" w:space="0" w:color="auto"/>
            </w:tcBorders>
          </w:tcPr>
          <w:p w14:paraId="786833B9" w14:textId="77777777" w:rsidR="000C3D29" w:rsidRDefault="000C3D29" w:rsidP="000C3D2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9541E8" w14:textId="22B1733F" w:rsidR="000C3D29" w:rsidRDefault="002C40B2" w:rsidP="000C3D29">
            <w:pPr>
              <w:pStyle w:val="CRCoverPage"/>
              <w:spacing w:after="0"/>
              <w:ind w:left="100"/>
              <w:rPr>
                <w:noProof/>
              </w:rPr>
            </w:pPr>
            <w:r>
              <w:rPr>
                <w:noProof/>
              </w:rPr>
              <w:t>Adding User Plane Optimization capability information</w:t>
            </w:r>
          </w:p>
        </w:tc>
      </w:tr>
      <w:tr w:rsidR="000C3D29" w14:paraId="18954702" w14:textId="77777777" w:rsidTr="00547111">
        <w:tc>
          <w:tcPr>
            <w:tcW w:w="1843" w:type="dxa"/>
            <w:tcBorders>
              <w:left w:val="single" w:sz="4" w:space="0" w:color="auto"/>
            </w:tcBorders>
          </w:tcPr>
          <w:p w14:paraId="046BCA01" w14:textId="77777777" w:rsidR="000C3D29" w:rsidRDefault="000C3D29" w:rsidP="000C3D29">
            <w:pPr>
              <w:pStyle w:val="CRCoverPage"/>
              <w:spacing w:after="0"/>
              <w:rPr>
                <w:b/>
                <w:i/>
                <w:noProof/>
                <w:sz w:val="8"/>
                <w:szCs w:val="8"/>
              </w:rPr>
            </w:pPr>
          </w:p>
        </w:tc>
        <w:tc>
          <w:tcPr>
            <w:tcW w:w="7797" w:type="dxa"/>
            <w:gridSpan w:val="10"/>
            <w:tcBorders>
              <w:right w:val="single" w:sz="4" w:space="0" w:color="auto"/>
            </w:tcBorders>
          </w:tcPr>
          <w:p w14:paraId="36313399" w14:textId="77777777" w:rsidR="000C3D29" w:rsidRDefault="000C3D29" w:rsidP="000C3D29">
            <w:pPr>
              <w:pStyle w:val="CRCoverPage"/>
              <w:spacing w:after="0"/>
              <w:rPr>
                <w:noProof/>
                <w:sz w:val="8"/>
                <w:szCs w:val="8"/>
              </w:rPr>
            </w:pPr>
          </w:p>
        </w:tc>
      </w:tr>
      <w:tr w:rsidR="000C3D29" w14:paraId="62DD1FA2" w14:textId="77777777" w:rsidTr="00547111">
        <w:tc>
          <w:tcPr>
            <w:tcW w:w="1843" w:type="dxa"/>
            <w:tcBorders>
              <w:left w:val="single" w:sz="4" w:space="0" w:color="auto"/>
            </w:tcBorders>
          </w:tcPr>
          <w:p w14:paraId="31D1C3B6" w14:textId="77777777" w:rsidR="000C3D29" w:rsidRDefault="000C3D29" w:rsidP="000C3D2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4DE87E" w14:textId="0038790D" w:rsidR="000C3D29" w:rsidRDefault="00AA091C" w:rsidP="000C3D29">
            <w:pPr>
              <w:pStyle w:val="CRCoverPage"/>
              <w:spacing w:after="0"/>
              <w:ind w:left="100"/>
              <w:rPr>
                <w:noProof/>
              </w:rPr>
            </w:pPr>
            <w:r>
              <w:rPr>
                <w:noProof/>
              </w:rPr>
              <w:t>OPPO</w:t>
            </w:r>
          </w:p>
        </w:tc>
      </w:tr>
      <w:tr w:rsidR="000C3D29" w14:paraId="17352181" w14:textId="77777777" w:rsidTr="00547111">
        <w:tc>
          <w:tcPr>
            <w:tcW w:w="1843" w:type="dxa"/>
            <w:tcBorders>
              <w:left w:val="single" w:sz="4" w:space="0" w:color="auto"/>
            </w:tcBorders>
          </w:tcPr>
          <w:p w14:paraId="58137F57" w14:textId="77777777" w:rsidR="000C3D29" w:rsidRDefault="000C3D29" w:rsidP="000C3D2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08FF3F" w14:textId="77777777" w:rsidR="000C3D29" w:rsidRDefault="000C3D29" w:rsidP="000C3D29">
            <w:pPr>
              <w:pStyle w:val="CRCoverPage"/>
              <w:spacing w:after="0"/>
              <w:ind w:left="100"/>
              <w:rPr>
                <w:noProof/>
              </w:rPr>
            </w:pPr>
            <w:r>
              <w:rPr>
                <w:noProof/>
              </w:rPr>
              <w:t>SA2</w:t>
            </w:r>
          </w:p>
        </w:tc>
      </w:tr>
      <w:tr w:rsidR="000C3D29" w14:paraId="0FC68047" w14:textId="77777777" w:rsidTr="00547111">
        <w:tc>
          <w:tcPr>
            <w:tcW w:w="1843" w:type="dxa"/>
            <w:tcBorders>
              <w:left w:val="single" w:sz="4" w:space="0" w:color="auto"/>
            </w:tcBorders>
          </w:tcPr>
          <w:p w14:paraId="6C531107" w14:textId="77777777" w:rsidR="000C3D29" w:rsidRDefault="000C3D29" w:rsidP="000C3D29">
            <w:pPr>
              <w:pStyle w:val="CRCoverPage"/>
              <w:spacing w:after="0"/>
              <w:rPr>
                <w:b/>
                <w:i/>
                <w:noProof/>
                <w:sz w:val="8"/>
                <w:szCs w:val="8"/>
              </w:rPr>
            </w:pPr>
          </w:p>
        </w:tc>
        <w:tc>
          <w:tcPr>
            <w:tcW w:w="7797" w:type="dxa"/>
            <w:gridSpan w:val="10"/>
            <w:tcBorders>
              <w:right w:val="single" w:sz="4" w:space="0" w:color="auto"/>
            </w:tcBorders>
          </w:tcPr>
          <w:p w14:paraId="49C1181A" w14:textId="77777777" w:rsidR="000C3D29" w:rsidRDefault="000C3D29" w:rsidP="000C3D29">
            <w:pPr>
              <w:pStyle w:val="CRCoverPage"/>
              <w:spacing w:after="0"/>
              <w:rPr>
                <w:noProof/>
                <w:sz w:val="8"/>
                <w:szCs w:val="8"/>
              </w:rPr>
            </w:pPr>
          </w:p>
        </w:tc>
      </w:tr>
      <w:tr w:rsidR="000C3D29" w14:paraId="4DC9F0C8" w14:textId="77777777" w:rsidTr="00547111">
        <w:tc>
          <w:tcPr>
            <w:tcW w:w="1843" w:type="dxa"/>
            <w:tcBorders>
              <w:left w:val="single" w:sz="4" w:space="0" w:color="auto"/>
            </w:tcBorders>
          </w:tcPr>
          <w:p w14:paraId="4D33EDAC" w14:textId="77777777" w:rsidR="000C3D29" w:rsidRDefault="000C3D29" w:rsidP="000C3D29">
            <w:pPr>
              <w:pStyle w:val="CRCoverPage"/>
              <w:tabs>
                <w:tab w:val="right" w:pos="1759"/>
              </w:tabs>
              <w:spacing w:after="0"/>
              <w:rPr>
                <w:b/>
                <w:i/>
                <w:noProof/>
              </w:rPr>
            </w:pPr>
            <w:r>
              <w:rPr>
                <w:b/>
                <w:i/>
                <w:noProof/>
              </w:rPr>
              <w:t>Work item code:</w:t>
            </w:r>
          </w:p>
        </w:tc>
        <w:tc>
          <w:tcPr>
            <w:tcW w:w="3686" w:type="dxa"/>
            <w:gridSpan w:val="5"/>
            <w:shd w:val="pct30" w:color="FFFF00" w:fill="auto"/>
          </w:tcPr>
          <w:p w14:paraId="5C31BD12" w14:textId="2F89FF2E" w:rsidR="000C3D29" w:rsidRDefault="00D32DB2" w:rsidP="000C3D29">
            <w:pPr>
              <w:pStyle w:val="CRCoverPage"/>
              <w:spacing w:after="0"/>
              <w:ind w:left="100"/>
              <w:rPr>
                <w:noProof/>
              </w:rPr>
            </w:pPr>
            <w:r>
              <w:rPr>
                <w:noProof/>
              </w:rPr>
              <w:t>CIoT</w:t>
            </w:r>
          </w:p>
        </w:tc>
        <w:tc>
          <w:tcPr>
            <w:tcW w:w="567" w:type="dxa"/>
            <w:tcBorders>
              <w:left w:val="nil"/>
            </w:tcBorders>
          </w:tcPr>
          <w:p w14:paraId="7B2F305B" w14:textId="77777777" w:rsidR="000C3D29" w:rsidRDefault="000C3D29" w:rsidP="000C3D29">
            <w:pPr>
              <w:pStyle w:val="CRCoverPage"/>
              <w:spacing w:after="0"/>
              <w:ind w:right="100"/>
              <w:rPr>
                <w:noProof/>
              </w:rPr>
            </w:pPr>
          </w:p>
        </w:tc>
        <w:tc>
          <w:tcPr>
            <w:tcW w:w="1417" w:type="dxa"/>
            <w:gridSpan w:val="3"/>
            <w:tcBorders>
              <w:left w:val="nil"/>
            </w:tcBorders>
          </w:tcPr>
          <w:p w14:paraId="5C5F0493" w14:textId="77777777" w:rsidR="000C3D29" w:rsidRDefault="000C3D29" w:rsidP="000C3D2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3F5C6F" w14:textId="102ABD18" w:rsidR="000C3D29" w:rsidRDefault="000C3D29" w:rsidP="000C3D29">
            <w:pPr>
              <w:pStyle w:val="CRCoverPage"/>
              <w:spacing w:after="0"/>
              <w:ind w:left="100"/>
              <w:rPr>
                <w:noProof/>
              </w:rPr>
            </w:pPr>
            <w:r>
              <w:rPr>
                <w:noProof/>
              </w:rPr>
              <w:t>2019-</w:t>
            </w:r>
            <w:r w:rsidR="00B4194C">
              <w:rPr>
                <w:noProof/>
              </w:rPr>
              <w:t>4</w:t>
            </w:r>
            <w:r>
              <w:rPr>
                <w:noProof/>
              </w:rPr>
              <w:t>-</w:t>
            </w:r>
            <w:r w:rsidR="00B4194C">
              <w:rPr>
                <w:noProof/>
              </w:rPr>
              <w:t>30</w:t>
            </w:r>
          </w:p>
        </w:tc>
      </w:tr>
      <w:tr w:rsidR="000C3D29" w14:paraId="3151261C" w14:textId="77777777" w:rsidTr="00547111">
        <w:tc>
          <w:tcPr>
            <w:tcW w:w="1843" w:type="dxa"/>
            <w:tcBorders>
              <w:left w:val="single" w:sz="4" w:space="0" w:color="auto"/>
            </w:tcBorders>
          </w:tcPr>
          <w:p w14:paraId="5726F60E" w14:textId="77777777" w:rsidR="000C3D29" w:rsidRDefault="000C3D29" w:rsidP="000C3D29">
            <w:pPr>
              <w:pStyle w:val="CRCoverPage"/>
              <w:spacing w:after="0"/>
              <w:rPr>
                <w:b/>
                <w:i/>
                <w:noProof/>
                <w:sz w:val="8"/>
                <w:szCs w:val="8"/>
              </w:rPr>
            </w:pPr>
          </w:p>
        </w:tc>
        <w:tc>
          <w:tcPr>
            <w:tcW w:w="1986" w:type="dxa"/>
            <w:gridSpan w:val="4"/>
          </w:tcPr>
          <w:p w14:paraId="0CBA6948" w14:textId="77777777" w:rsidR="000C3D29" w:rsidRDefault="000C3D29" w:rsidP="000C3D29">
            <w:pPr>
              <w:pStyle w:val="CRCoverPage"/>
              <w:spacing w:after="0"/>
              <w:rPr>
                <w:noProof/>
                <w:sz w:val="8"/>
                <w:szCs w:val="8"/>
              </w:rPr>
            </w:pPr>
          </w:p>
        </w:tc>
        <w:tc>
          <w:tcPr>
            <w:tcW w:w="2267" w:type="dxa"/>
            <w:gridSpan w:val="2"/>
          </w:tcPr>
          <w:p w14:paraId="66659BBD" w14:textId="77777777" w:rsidR="000C3D29" w:rsidRDefault="000C3D29" w:rsidP="000C3D29">
            <w:pPr>
              <w:pStyle w:val="CRCoverPage"/>
              <w:spacing w:after="0"/>
              <w:rPr>
                <w:noProof/>
                <w:sz w:val="8"/>
                <w:szCs w:val="8"/>
              </w:rPr>
            </w:pPr>
          </w:p>
        </w:tc>
        <w:tc>
          <w:tcPr>
            <w:tcW w:w="1417" w:type="dxa"/>
            <w:gridSpan w:val="3"/>
          </w:tcPr>
          <w:p w14:paraId="63147E6B" w14:textId="77777777" w:rsidR="000C3D29" w:rsidRDefault="000C3D29" w:rsidP="000C3D29">
            <w:pPr>
              <w:pStyle w:val="CRCoverPage"/>
              <w:spacing w:after="0"/>
              <w:rPr>
                <w:noProof/>
                <w:sz w:val="8"/>
                <w:szCs w:val="8"/>
              </w:rPr>
            </w:pPr>
          </w:p>
        </w:tc>
        <w:tc>
          <w:tcPr>
            <w:tcW w:w="2127" w:type="dxa"/>
            <w:tcBorders>
              <w:right w:val="single" w:sz="4" w:space="0" w:color="auto"/>
            </w:tcBorders>
          </w:tcPr>
          <w:p w14:paraId="2442CA21" w14:textId="77777777" w:rsidR="000C3D29" w:rsidRDefault="000C3D29" w:rsidP="000C3D29">
            <w:pPr>
              <w:pStyle w:val="CRCoverPage"/>
              <w:spacing w:after="0"/>
              <w:rPr>
                <w:noProof/>
                <w:sz w:val="8"/>
                <w:szCs w:val="8"/>
              </w:rPr>
            </w:pPr>
          </w:p>
        </w:tc>
      </w:tr>
      <w:tr w:rsidR="000C3D29" w14:paraId="1A0DDBEF" w14:textId="77777777" w:rsidTr="00547111">
        <w:trPr>
          <w:cantSplit/>
        </w:trPr>
        <w:tc>
          <w:tcPr>
            <w:tcW w:w="1843" w:type="dxa"/>
            <w:tcBorders>
              <w:left w:val="single" w:sz="4" w:space="0" w:color="auto"/>
            </w:tcBorders>
          </w:tcPr>
          <w:p w14:paraId="112FDD03" w14:textId="77777777" w:rsidR="000C3D29" w:rsidRDefault="000C3D29" w:rsidP="000C3D29">
            <w:pPr>
              <w:pStyle w:val="CRCoverPage"/>
              <w:tabs>
                <w:tab w:val="right" w:pos="1759"/>
              </w:tabs>
              <w:spacing w:after="0"/>
              <w:rPr>
                <w:b/>
                <w:i/>
                <w:noProof/>
              </w:rPr>
            </w:pPr>
            <w:r>
              <w:rPr>
                <w:b/>
                <w:i/>
                <w:noProof/>
              </w:rPr>
              <w:t>Category:</w:t>
            </w:r>
          </w:p>
        </w:tc>
        <w:tc>
          <w:tcPr>
            <w:tcW w:w="851" w:type="dxa"/>
            <w:shd w:val="pct30" w:color="FFFF00" w:fill="auto"/>
          </w:tcPr>
          <w:p w14:paraId="743E7196" w14:textId="521BD28E" w:rsidR="000C3D29" w:rsidRDefault="00D32DB2" w:rsidP="000C3D29">
            <w:pPr>
              <w:pStyle w:val="CRCoverPage"/>
              <w:spacing w:after="0"/>
              <w:ind w:left="100" w:right="-609"/>
              <w:rPr>
                <w:b/>
                <w:noProof/>
              </w:rPr>
            </w:pPr>
            <w:r>
              <w:rPr>
                <w:b/>
                <w:noProof/>
              </w:rPr>
              <w:t>F</w:t>
            </w:r>
          </w:p>
        </w:tc>
        <w:tc>
          <w:tcPr>
            <w:tcW w:w="3402" w:type="dxa"/>
            <w:gridSpan w:val="5"/>
            <w:tcBorders>
              <w:left w:val="nil"/>
            </w:tcBorders>
          </w:tcPr>
          <w:p w14:paraId="1A987BDC" w14:textId="77777777" w:rsidR="000C3D29" w:rsidRDefault="000C3D29" w:rsidP="000C3D29">
            <w:pPr>
              <w:pStyle w:val="CRCoverPage"/>
              <w:spacing w:after="0"/>
              <w:rPr>
                <w:noProof/>
              </w:rPr>
            </w:pPr>
          </w:p>
        </w:tc>
        <w:tc>
          <w:tcPr>
            <w:tcW w:w="1417" w:type="dxa"/>
            <w:gridSpan w:val="3"/>
            <w:tcBorders>
              <w:left w:val="nil"/>
            </w:tcBorders>
          </w:tcPr>
          <w:p w14:paraId="66D45DD8" w14:textId="77777777" w:rsidR="000C3D29" w:rsidRDefault="000C3D29" w:rsidP="000C3D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106C6" w14:textId="77777777" w:rsidR="000C3D29" w:rsidRDefault="000C3D29" w:rsidP="000C3D29">
            <w:pPr>
              <w:pStyle w:val="CRCoverPage"/>
              <w:spacing w:after="0"/>
              <w:ind w:left="100"/>
              <w:rPr>
                <w:noProof/>
              </w:rPr>
            </w:pPr>
            <w:r>
              <w:rPr>
                <w:noProof/>
              </w:rPr>
              <w:t>Rel-16</w:t>
            </w:r>
          </w:p>
        </w:tc>
      </w:tr>
      <w:tr w:rsidR="000C3D29" w14:paraId="5DB2FB9A" w14:textId="77777777" w:rsidTr="00547111">
        <w:tc>
          <w:tcPr>
            <w:tcW w:w="1843" w:type="dxa"/>
            <w:tcBorders>
              <w:left w:val="single" w:sz="4" w:space="0" w:color="auto"/>
              <w:bottom w:val="single" w:sz="4" w:space="0" w:color="auto"/>
            </w:tcBorders>
          </w:tcPr>
          <w:p w14:paraId="20BB18FF" w14:textId="77777777" w:rsidR="000C3D29" w:rsidRDefault="000C3D29" w:rsidP="000C3D29">
            <w:pPr>
              <w:pStyle w:val="CRCoverPage"/>
              <w:spacing w:after="0"/>
              <w:rPr>
                <w:b/>
                <w:i/>
                <w:noProof/>
              </w:rPr>
            </w:pPr>
          </w:p>
        </w:tc>
        <w:tc>
          <w:tcPr>
            <w:tcW w:w="4677" w:type="dxa"/>
            <w:gridSpan w:val="8"/>
            <w:tcBorders>
              <w:bottom w:val="single" w:sz="4" w:space="0" w:color="auto"/>
            </w:tcBorders>
          </w:tcPr>
          <w:p w14:paraId="44BAB8D1" w14:textId="77777777" w:rsidR="000C3D29" w:rsidRDefault="000C3D29" w:rsidP="000C3D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0FD05" w14:textId="77777777" w:rsidR="000C3D29" w:rsidRDefault="000C3D29" w:rsidP="000C3D29">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0079384" w14:textId="77777777" w:rsidR="000C3D29" w:rsidRPr="007C2097" w:rsidRDefault="000C3D29" w:rsidP="000C3D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C3D29" w14:paraId="0864DBE2" w14:textId="77777777" w:rsidTr="00547111">
        <w:tc>
          <w:tcPr>
            <w:tcW w:w="1843" w:type="dxa"/>
          </w:tcPr>
          <w:p w14:paraId="366B3C2E" w14:textId="77777777" w:rsidR="000C3D29" w:rsidRDefault="000C3D29" w:rsidP="000C3D29">
            <w:pPr>
              <w:pStyle w:val="CRCoverPage"/>
              <w:spacing w:after="0"/>
              <w:rPr>
                <w:b/>
                <w:i/>
                <w:noProof/>
                <w:sz w:val="8"/>
                <w:szCs w:val="8"/>
              </w:rPr>
            </w:pPr>
          </w:p>
        </w:tc>
        <w:tc>
          <w:tcPr>
            <w:tcW w:w="7797" w:type="dxa"/>
            <w:gridSpan w:val="10"/>
          </w:tcPr>
          <w:p w14:paraId="4AF08681" w14:textId="77777777" w:rsidR="000C3D29" w:rsidRDefault="000C3D29" w:rsidP="000C3D29">
            <w:pPr>
              <w:pStyle w:val="CRCoverPage"/>
              <w:spacing w:after="0"/>
              <w:rPr>
                <w:noProof/>
                <w:sz w:val="8"/>
                <w:szCs w:val="8"/>
              </w:rPr>
            </w:pPr>
          </w:p>
        </w:tc>
      </w:tr>
      <w:tr w:rsidR="000C3D29" w14:paraId="00A6B8E4" w14:textId="77777777" w:rsidTr="00547111">
        <w:tc>
          <w:tcPr>
            <w:tcW w:w="2694" w:type="dxa"/>
            <w:gridSpan w:val="2"/>
            <w:tcBorders>
              <w:top w:val="single" w:sz="4" w:space="0" w:color="auto"/>
              <w:left w:val="single" w:sz="4" w:space="0" w:color="auto"/>
            </w:tcBorders>
          </w:tcPr>
          <w:p w14:paraId="2054187D" w14:textId="77777777" w:rsidR="000C3D29" w:rsidRDefault="000C3D29" w:rsidP="000C3D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3C2D67" w14:textId="39DE3521" w:rsidR="004B5BA4" w:rsidRDefault="008D73D6" w:rsidP="00885B40">
            <w:pPr>
              <w:pStyle w:val="CRCoverPage"/>
              <w:spacing w:after="0"/>
              <w:rPr>
                <w:noProof/>
                <w:lang w:eastAsia="zh-CN"/>
              </w:rPr>
            </w:pPr>
            <w:bookmarkStart w:id="5" w:name="OLE_LINK56"/>
            <w:r>
              <w:rPr>
                <w:rFonts w:hint="eastAsia"/>
                <w:noProof/>
                <w:lang w:eastAsia="zh-CN"/>
              </w:rPr>
              <w:t>T</w:t>
            </w:r>
            <w:r>
              <w:rPr>
                <w:noProof/>
                <w:lang w:eastAsia="zh-CN"/>
              </w:rPr>
              <w:t xml:space="preserve">his CR add the User Plane CIoT </w:t>
            </w:r>
            <w:bookmarkStart w:id="6" w:name="OLE_LINK57"/>
            <w:r>
              <w:rPr>
                <w:noProof/>
                <w:lang w:eastAsia="zh-CN"/>
              </w:rPr>
              <w:t>Optimization</w:t>
            </w:r>
            <w:bookmarkEnd w:id="6"/>
            <w:r>
              <w:rPr>
                <w:noProof/>
                <w:lang w:eastAsia="zh-CN"/>
              </w:rPr>
              <w:t xml:space="preserve"> capability for the UE a</w:t>
            </w:r>
            <w:r w:rsidR="009B1FF5">
              <w:rPr>
                <w:noProof/>
                <w:lang w:eastAsia="zh-CN"/>
              </w:rPr>
              <w:t>n</w:t>
            </w:r>
            <w:r>
              <w:rPr>
                <w:noProof/>
                <w:lang w:eastAsia="zh-CN"/>
              </w:rPr>
              <w:t>d the network</w:t>
            </w:r>
            <w:bookmarkEnd w:id="5"/>
          </w:p>
        </w:tc>
      </w:tr>
      <w:tr w:rsidR="000C3D29" w14:paraId="409E9FA0" w14:textId="77777777" w:rsidTr="00547111">
        <w:tc>
          <w:tcPr>
            <w:tcW w:w="2694" w:type="dxa"/>
            <w:gridSpan w:val="2"/>
            <w:tcBorders>
              <w:left w:val="single" w:sz="4" w:space="0" w:color="auto"/>
            </w:tcBorders>
          </w:tcPr>
          <w:p w14:paraId="170FA898" w14:textId="77777777" w:rsidR="000C3D29" w:rsidRDefault="000C3D29" w:rsidP="000C3D29">
            <w:pPr>
              <w:pStyle w:val="CRCoverPage"/>
              <w:spacing w:after="0"/>
              <w:rPr>
                <w:b/>
                <w:i/>
                <w:noProof/>
                <w:sz w:val="8"/>
                <w:szCs w:val="8"/>
              </w:rPr>
            </w:pPr>
          </w:p>
        </w:tc>
        <w:tc>
          <w:tcPr>
            <w:tcW w:w="6946" w:type="dxa"/>
            <w:gridSpan w:val="9"/>
            <w:tcBorders>
              <w:right w:val="single" w:sz="4" w:space="0" w:color="auto"/>
            </w:tcBorders>
          </w:tcPr>
          <w:p w14:paraId="4EC397AD" w14:textId="77777777" w:rsidR="000C3D29" w:rsidRDefault="000C3D29" w:rsidP="000C3D29">
            <w:pPr>
              <w:pStyle w:val="CRCoverPage"/>
              <w:spacing w:after="0"/>
              <w:rPr>
                <w:noProof/>
                <w:sz w:val="8"/>
                <w:szCs w:val="8"/>
              </w:rPr>
            </w:pPr>
          </w:p>
        </w:tc>
      </w:tr>
      <w:tr w:rsidR="000C3D29" w14:paraId="39D21184" w14:textId="77777777" w:rsidTr="00547111">
        <w:tc>
          <w:tcPr>
            <w:tcW w:w="2694" w:type="dxa"/>
            <w:gridSpan w:val="2"/>
            <w:tcBorders>
              <w:left w:val="single" w:sz="4" w:space="0" w:color="auto"/>
            </w:tcBorders>
          </w:tcPr>
          <w:p w14:paraId="205EA221" w14:textId="77777777" w:rsidR="000C3D29" w:rsidRDefault="000C3D29" w:rsidP="000C3D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F3D296" w14:textId="1CA8F993" w:rsidR="002743E8" w:rsidRDefault="008D73D6" w:rsidP="002743E8">
            <w:pPr>
              <w:pStyle w:val="CRCoverPage"/>
              <w:spacing w:after="0"/>
              <w:ind w:left="100"/>
              <w:rPr>
                <w:noProof/>
                <w:lang w:eastAsia="zh-CN"/>
              </w:rPr>
            </w:pPr>
            <w:r>
              <w:rPr>
                <w:rFonts w:hint="eastAsia"/>
                <w:noProof/>
                <w:lang w:eastAsia="zh-CN"/>
              </w:rPr>
              <w:t>T</w:t>
            </w:r>
            <w:r>
              <w:rPr>
                <w:noProof/>
                <w:lang w:eastAsia="zh-CN"/>
              </w:rPr>
              <w:t>his CR add the User Plane CIoT</w:t>
            </w:r>
            <w:r>
              <w:rPr>
                <w:noProof/>
                <w:lang w:eastAsia="zh-CN"/>
              </w:rPr>
              <w:t xml:space="preserve"> </w:t>
            </w:r>
            <w:r>
              <w:rPr>
                <w:noProof/>
                <w:lang w:eastAsia="zh-CN"/>
              </w:rPr>
              <w:t xml:space="preserve">Optimization </w:t>
            </w:r>
            <w:r>
              <w:rPr>
                <w:noProof/>
                <w:lang w:eastAsia="zh-CN"/>
              </w:rPr>
              <w:t>c</w:t>
            </w:r>
            <w:r>
              <w:rPr>
                <w:noProof/>
                <w:lang w:eastAsia="zh-CN"/>
              </w:rPr>
              <w:t>apability for the UE a</w:t>
            </w:r>
            <w:r w:rsidR="009B1FF5">
              <w:rPr>
                <w:noProof/>
                <w:lang w:eastAsia="zh-CN"/>
              </w:rPr>
              <w:t>n</w:t>
            </w:r>
            <w:r>
              <w:rPr>
                <w:noProof/>
                <w:lang w:eastAsia="zh-CN"/>
              </w:rPr>
              <w:t>d the network</w:t>
            </w:r>
            <w:bookmarkStart w:id="7" w:name="_GoBack"/>
            <w:bookmarkEnd w:id="7"/>
          </w:p>
          <w:p w14:paraId="697EA021" w14:textId="5AC4614B" w:rsidR="002743E8" w:rsidRPr="002743E8" w:rsidRDefault="002743E8" w:rsidP="000C3D29">
            <w:pPr>
              <w:pStyle w:val="CRCoverPage"/>
              <w:spacing w:after="0"/>
              <w:ind w:left="100"/>
              <w:rPr>
                <w:noProof/>
                <w:lang w:eastAsia="zh-CN"/>
              </w:rPr>
            </w:pPr>
          </w:p>
        </w:tc>
      </w:tr>
      <w:tr w:rsidR="000C3D29" w14:paraId="42320CBC" w14:textId="77777777" w:rsidTr="00547111">
        <w:tc>
          <w:tcPr>
            <w:tcW w:w="2694" w:type="dxa"/>
            <w:gridSpan w:val="2"/>
            <w:tcBorders>
              <w:left w:val="single" w:sz="4" w:space="0" w:color="auto"/>
            </w:tcBorders>
          </w:tcPr>
          <w:p w14:paraId="4AF6D4A3" w14:textId="77777777" w:rsidR="000C3D29" w:rsidRDefault="000C3D29" w:rsidP="000C3D29">
            <w:pPr>
              <w:pStyle w:val="CRCoverPage"/>
              <w:spacing w:after="0"/>
              <w:rPr>
                <w:b/>
                <w:i/>
                <w:noProof/>
                <w:sz w:val="8"/>
                <w:szCs w:val="8"/>
              </w:rPr>
            </w:pPr>
          </w:p>
        </w:tc>
        <w:tc>
          <w:tcPr>
            <w:tcW w:w="6946" w:type="dxa"/>
            <w:gridSpan w:val="9"/>
            <w:tcBorders>
              <w:right w:val="single" w:sz="4" w:space="0" w:color="auto"/>
            </w:tcBorders>
          </w:tcPr>
          <w:p w14:paraId="7A484954" w14:textId="77777777" w:rsidR="000C3D29" w:rsidRDefault="000C3D29" w:rsidP="000C3D29">
            <w:pPr>
              <w:pStyle w:val="CRCoverPage"/>
              <w:spacing w:after="0"/>
              <w:rPr>
                <w:noProof/>
                <w:sz w:val="8"/>
                <w:szCs w:val="8"/>
              </w:rPr>
            </w:pPr>
          </w:p>
        </w:tc>
      </w:tr>
      <w:tr w:rsidR="00AD3C8C" w14:paraId="1A1F4789" w14:textId="77777777" w:rsidTr="00547111">
        <w:tc>
          <w:tcPr>
            <w:tcW w:w="2694" w:type="dxa"/>
            <w:gridSpan w:val="2"/>
            <w:tcBorders>
              <w:left w:val="single" w:sz="4" w:space="0" w:color="auto"/>
              <w:bottom w:val="single" w:sz="4" w:space="0" w:color="auto"/>
            </w:tcBorders>
          </w:tcPr>
          <w:p w14:paraId="151F4D75" w14:textId="77777777" w:rsidR="00AD3C8C" w:rsidRDefault="00AD3C8C" w:rsidP="00AD3C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EB4E14" w14:textId="29690B89" w:rsidR="00AD3C8C" w:rsidRDefault="008D73D6" w:rsidP="00885B40">
            <w:pPr>
              <w:pStyle w:val="CRCoverPage"/>
              <w:spacing w:after="0"/>
              <w:rPr>
                <w:noProof/>
                <w:lang w:eastAsia="zh-CN"/>
              </w:rPr>
            </w:pPr>
            <w:r>
              <w:rPr>
                <w:noProof/>
                <w:lang w:eastAsia="zh-CN"/>
              </w:rPr>
              <w:t xml:space="preserve">It is unclear whether </w:t>
            </w:r>
            <w:r>
              <w:rPr>
                <w:noProof/>
                <w:lang w:eastAsia="zh-CN"/>
              </w:rPr>
              <w:t>User Plane CIoT Optimization</w:t>
            </w:r>
            <w:r>
              <w:rPr>
                <w:noProof/>
                <w:lang w:eastAsia="zh-CN"/>
              </w:rPr>
              <w:t xml:space="preserve"> is supported.</w:t>
            </w:r>
          </w:p>
        </w:tc>
      </w:tr>
      <w:tr w:rsidR="00AD3C8C" w14:paraId="6E4BCB1E" w14:textId="77777777" w:rsidTr="00547111">
        <w:tc>
          <w:tcPr>
            <w:tcW w:w="2694" w:type="dxa"/>
            <w:gridSpan w:val="2"/>
          </w:tcPr>
          <w:p w14:paraId="3D080665" w14:textId="77777777" w:rsidR="00AD3C8C" w:rsidRDefault="00AD3C8C" w:rsidP="00AD3C8C">
            <w:pPr>
              <w:pStyle w:val="CRCoverPage"/>
              <w:spacing w:after="0"/>
              <w:rPr>
                <w:b/>
                <w:i/>
                <w:noProof/>
                <w:sz w:val="8"/>
                <w:szCs w:val="8"/>
              </w:rPr>
            </w:pPr>
          </w:p>
        </w:tc>
        <w:tc>
          <w:tcPr>
            <w:tcW w:w="6946" w:type="dxa"/>
            <w:gridSpan w:val="9"/>
          </w:tcPr>
          <w:p w14:paraId="77EA304C" w14:textId="77777777" w:rsidR="00AD3C8C" w:rsidRDefault="00AD3C8C" w:rsidP="00AD3C8C">
            <w:pPr>
              <w:pStyle w:val="CRCoverPage"/>
              <w:spacing w:after="0"/>
              <w:rPr>
                <w:noProof/>
                <w:sz w:val="8"/>
                <w:szCs w:val="8"/>
              </w:rPr>
            </w:pPr>
          </w:p>
        </w:tc>
      </w:tr>
      <w:tr w:rsidR="00AD3C8C" w14:paraId="7F47D0F9" w14:textId="77777777" w:rsidTr="00547111">
        <w:tc>
          <w:tcPr>
            <w:tcW w:w="2694" w:type="dxa"/>
            <w:gridSpan w:val="2"/>
            <w:tcBorders>
              <w:top w:val="single" w:sz="4" w:space="0" w:color="auto"/>
              <w:left w:val="single" w:sz="4" w:space="0" w:color="auto"/>
            </w:tcBorders>
          </w:tcPr>
          <w:p w14:paraId="6CBC334F" w14:textId="77777777" w:rsidR="00AD3C8C" w:rsidRDefault="00AD3C8C" w:rsidP="00AD3C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094FD2" w14:textId="25FD2818" w:rsidR="00AD3C8C" w:rsidRDefault="008D73D6" w:rsidP="00931B6D">
            <w:pPr>
              <w:pStyle w:val="CRCoverPage"/>
              <w:spacing w:after="0"/>
              <w:rPr>
                <w:noProof/>
                <w:lang w:eastAsia="zh-CN"/>
              </w:rPr>
            </w:pPr>
            <w:r>
              <w:rPr>
                <w:rFonts w:hint="eastAsia"/>
                <w:noProof/>
                <w:lang w:eastAsia="zh-CN"/>
              </w:rPr>
              <w:t>5</w:t>
            </w:r>
            <w:r>
              <w:rPr>
                <w:noProof/>
                <w:lang w:eastAsia="zh-CN"/>
              </w:rPr>
              <w:t>.31.2</w:t>
            </w:r>
          </w:p>
        </w:tc>
      </w:tr>
      <w:tr w:rsidR="00AD3C8C" w14:paraId="6555CFDC" w14:textId="77777777" w:rsidTr="00547111">
        <w:tc>
          <w:tcPr>
            <w:tcW w:w="2694" w:type="dxa"/>
            <w:gridSpan w:val="2"/>
            <w:tcBorders>
              <w:left w:val="single" w:sz="4" w:space="0" w:color="auto"/>
            </w:tcBorders>
          </w:tcPr>
          <w:p w14:paraId="0128EEAD" w14:textId="77777777" w:rsidR="00AD3C8C" w:rsidRDefault="00AD3C8C" w:rsidP="00AD3C8C">
            <w:pPr>
              <w:pStyle w:val="CRCoverPage"/>
              <w:spacing w:after="0"/>
              <w:rPr>
                <w:b/>
                <w:i/>
                <w:noProof/>
                <w:sz w:val="8"/>
                <w:szCs w:val="8"/>
              </w:rPr>
            </w:pPr>
          </w:p>
        </w:tc>
        <w:tc>
          <w:tcPr>
            <w:tcW w:w="6946" w:type="dxa"/>
            <w:gridSpan w:val="9"/>
            <w:tcBorders>
              <w:right w:val="single" w:sz="4" w:space="0" w:color="auto"/>
            </w:tcBorders>
          </w:tcPr>
          <w:p w14:paraId="1A590D09" w14:textId="77777777" w:rsidR="00AD3C8C" w:rsidRDefault="00AD3C8C" w:rsidP="00AD3C8C">
            <w:pPr>
              <w:pStyle w:val="CRCoverPage"/>
              <w:spacing w:after="0"/>
              <w:rPr>
                <w:noProof/>
                <w:sz w:val="8"/>
                <w:szCs w:val="8"/>
              </w:rPr>
            </w:pPr>
          </w:p>
        </w:tc>
      </w:tr>
      <w:tr w:rsidR="00AD3C8C" w14:paraId="06AC6694" w14:textId="77777777" w:rsidTr="00547111">
        <w:tc>
          <w:tcPr>
            <w:tcW w:w="2694" w:type="dxa"/>
            <w:gridSpan w:val="2"/>
            <w:tcBorders>
              <w:left w:val="single" w:sz="4" w:space="0" w:color="auto"/>
            </w:tcBorders>
          </w:tcPr>
          <w:p w14:paraId="28141C1A" w14:textId="77777777" w:rsidR="00AD3C8C" w:rsidRDefault="00AD3C8C" w:rsidP="00AD3C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86E644" w14:textId="77777777" w:rsidR="00AD3C8C" w:rsidRDefault="00AD3C8C" w:rsidP="00AD3C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3C89DC" w14:textId="77777777" w:rsidR="00AD3C8C" w:rsidRDefault="00AD3C8C" w:rsidP="00AD3C8C">
            <w:pPr>
              <w:pStyle w:val="CRCoverPage"/>
              <w:spacing w:after="0"/>
              <w:jc w:val="center"/>
              <w:rPr>
                <w:b/>
                <w:caps/>
                <w:noProof/>
              </w:rPr>
            </w:pPr>
            <w:r>
              <w:rPr>
                <w:b/>
                <w:caps/>
                <w:noProof/>
              </w:rPr>
              <w:t>N</w:t>
            </w:r>
          </w:p>
        </w:tc>
        <w:tc>
          <w:tcPr>
            <w:tcW w:w="2977" w:type="dxa"/>
            <w:gridSpan w:val="4"/>
          </w:tcPr>
          <w:p w14:paraId="4D817784" w14:textId="77777777" w:rsidR="00AD3C8C" w:rsidRDefault="00AD3C8C" w:rsidP="00AD3C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D2DE70" w14:textId="77777777" w:rsidR="00AD3C8C" w:rsidRDefault="00AD3C8C" w:rsidP="00AD3C8C">
            <w:pPr>
              <w:pStyle w:val="CRCoverPage"/>
              <w:spacing w:after="0"/>
              <w:ind w:left="99"/>
              <w:rPr>
                <w:noProof/>
              </w:rPr>
            </w:pPr>
          </w:p>
        </w:tc>
      </w:tr>
      <w:tr w:rsidR="00AD3C8C" w14:paraId="5B37CB5D" w14:textId="77777777" w:rsidTr="00547111">
        <w:tc>
          <w:tcPr>
            <w:tcW w:w="2694" w:type="dxa"/>
            <w:gridSpan w:val="2"/>
            <w:tcBorders>
              <w:left w:val="single" w:sz="4" w:space="0" w:color="auto"/>
            </w:tcBorders>
          </w:tcPr>
          <w:p w14:paraId="1EE7E0DC" w14:textId="77777777" w:rsidR="00AD3C8C" w:rsidRDefault="00AD3C8C" w:rsidP="00AD3C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AA0807" w14:textId="0CFA170C" w:rsidR="00AD3C8C" w:rsidRDefault="00AD3C8C" w:rsidP="00AD3C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02BF8C" w14:textId="7152E446" w:rsidR="00AD3C8C" w:rsidRDefault="00583C28" w:rsidP="00AD3C8C">
            <w:pPr>
              <w:pStyle w:val="CRCoverPage"/>
              <w:spacing w:after="0"/>
              <w:jc w:val="center"/>
              <w:rPr>
                <w:b/>
                <w:caps/>
                <w:noProof/>
              </w:rPr>
            </w:pPr>
            <w:r>
              <w:rPr>
                <w:b/>
                <w:caps/>
                <w:noProof/>
              </w:rPr>
              <w:t>X</w:t>
            </w:r>
          </w:p>
        </w:tc>
        <w:tc>
          <w:tcPr>
            <w:tcW w:w="2977" w:type="dxa"/>
            <w:gridSpan w:val="4"/>
          </w:tcPr>
          <w:p w14:paraId="427B30E1" w14:textId="77777777" w:rsidR="00AD3C8C" w:rsidRDefault="00AD3C8C" w:rsidP="00AD3C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0F0B79" w14:textId="140C451F" w:rsidR="00AD3C8C" w:rsidRDefault="00AD3C8C" w:rsidP="00AD3C8C">
            <w:pPr>
              <w:pStyle w:val="CRCoverPage"/>
              <w:spacing w:after="0"/>
              <w:ind w:left="99"/>
              <w:rPr>
                <w:noProof/>
              </w:rPr>
            </w:pPr>
            <w:r>
              <w:rPr>
                <w:noProof/>
              </w:rPr>
              <w:t>TS/TR</w:t>
            </w:r>
            <w:r w:rsidR="00583C28">
              <w:rPr>
                <w:noProof/>
              </w:rPr>
              <w:t xml:space="preserve"> .</w:t>
            </w:r>
            <w:r>
              <w:rPr>
                <w:noProof/>
              </w:rPr>
              <w:t>.. CR .</w:t>
            </w:r>
            <w:r w:rsidR="00583C28">
              <w:rPr>
                <w:noProof/>
              </w:rPr>
              <w:t>.</w:t>
            </w:r>
            <w:r>
              <w:rPr>
                <w:noProof/>
              </w:rPr>
              <w:t xml:space="preserve">.. </w:t>
            </w:r>
          </w:p>
        </w:tc>
      </w:tr>
      <w:tr w:rsidR="00AD3C8C" w14:paraId="15C2E424" w14:textId="77777777" w:rsidTr="00547111">
        <w:tc>
          <w:tcPr>
            <w:tcW w:w="2694" w:type="dxa"/>
            <w:gridSpan w:val="2"/>
            <w:tcBorders>
              <w:left w:val="single" w:sz="4" w:space="0" w:color="auto"/>
            </w:tcBorders>
          </w:tcPr>
          <w:p w14:paraId="0681A7A6" w14:textId="77777777" w:rsidR="00AD3C8C" w:rsidRDefault="00AD3C8C" w:rsidP="00AD3C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093E42" w14:textId="77777777" w:rsidR="00AD3C8C" w:rsidRDefault="00AD3C8C" w:rsidP="00AD3C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A6313B" w14:textId="77777777" w:rsidR="00AD3C8C" w:rsidRDefault="00AD3C8C" w:rsidP="00AD3C8C">
            <w:pPr>
              <w:pStyle w:val="CRCoverPage"/>
              <w:spacing w:after="0"/>
              <w:jc w:val="center"/>
              <w:rPr>
                <w:b/>
                <w:caps/>
                <w:noProof/>
              </w:rPr>
            </w:pPr>
            <w:r>
              <w:rPr>
                <w:b/>
                <w:caps/>
                <w:noProof/>
              </w:rPr>
              <w:t>X</w:t>
            </w:r>
          </w:p>
        </w:tc>
        <w:tc>
          <w:tcPr>
            <w:tcW w:w="2977" w:type="dxa"/>
            <w:gridSpan w:val="4"/>
          </w:tcPr>
          <w:p w14:paraId="1ABB9AAC" w14:textId="77777777" w:rsidR="00AD3C8C" w:rsidRDefault="00AD3C8C" w:rsidP="00AD3C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29843D" w14:textId="77777777" w:rsidR="00AD3C8C" w:rsidRDefault="00AD3C8C" w:rsidP="00AD3C8C">
            <w:pPr>
              <w:pStyle w:val="CRCoverPage"/>
              <w:spacing w:after="0"/>
              <w:ind w:left="99"/>
              <w:rPr>
                <w:noProof/>
              </w:rPr>
            </w:pPr>
            <w:r>
              <w:rPr>
                <w:noProof/>
              </w:rPr>
              <w:t xml:space="preserve">TS/TR ... CR ... </w:t>
            </w:r>
          </w:p>
        </w:tc>
      </w:tr>
      <w:tr w:rsidR="00AD3C8C" w14:paraId="787DCDAB" w14:textId="77777777" w:rsidTr="00547111">
        <w:tc>
          <w:tcPr>
            <w:tcW w:w="2694" w:type="dxa"/>
            <w:gridSpan w:val="2"/>
            <w:tcBorders>
              <w:left w:val="single" w:sz="4" w:space="0" w:color="auto"/>
            </w:tcBorders>
          </w:tcPr>
          <w:p w14:paraId="70B6F398" w14:textId="77777777" w:rsidR="00AD3C8C" w:rsidRDefault="00AD3C8C" w:rsidP="00AD3C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AC091A" w14:textId="77777777" w:rsidR="00AD3C8C" w:rsidRDefault="00AD3C8C" w:rsidP="00AD3C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E60017" w14:textId="77777777" w:rsidR="00AD3C8C" w:rsidRDefault="00AD3C8C" w:rsidP="00AD3C8C">
            <w:pPr>
              <w:pStyle w:val="CRCoverPage"/>
              <w:spacing w:after="0"/>
              <w:jc w:val="center"/>
              <w:rPr>
                <w:b/>
                <w:caps/>
                <w:noProof/>
              </w:rPr>
            </w:pPr>
            <w:r>
              <w:rPr>
                <w:b/>
                <w:caps/>
                <w:noProof/>
              </w:rPr>
              <w:t>X</w:t>
            </w:r>
          </w:p>
        </w:tc>
        <w:tc>
          <w:tcPr>
            <w:tcW w:w="2977" w:type="dxa"/>
            <w:gridSpan w:val="4"/>
          </w:tcPr>
          <w:p w14:paraId="499E3D6F" w14:textId="77777777" w:rsidR="00AD3C8C" w:rsidRDefault="00AD3C8C" w:rsidP="00AD3C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A7A550" w14:textId="77777777" w:rsidR="00AD3C8C" w:rsidRDefault="00AD3C8C" w:rsidP="00AD3C8C">
            <w:pPr>
              <w:pStyle w:val="CRCoverPage"/>
              <w:spacing w:after="0"/>
              <w:ind w:left="99"/>
              <w:rPr>
                <w:noProof/>
              </w:rPr>
            </w:pPr>
            <w:r>
              <w:rPr>
                <w:noProof/>
              </w:rPr>
              <w:t xml:space="preserve">TS/TR ... CR ... </w:t>
            </w:r>
          </w:p>
        </w:tc>
      </w:tr>
      <w:tr w:rsidR="00AD3C8C" w14:paraId="0A2A9A99" w14:textId="77777777" w:rsidTr="00547111">
        <w:tc>
          <w:tcPr>
            <w:tcW w:w="2694" w:type="dxa"/>
            <w:gridSpan w:val="2"/>
            <w:tcBorders>
              <w:left w:val="single" w:sz="4" w:space="0" w:color="auto"/>
            </w:tcBorders>
          </w:tcPr>
          <w:p w14:paraId="0D4810A3" w14:textId="77777777" w:rsidR="00AD3C8C" w:rsidRDefault="00AD3C8C" w:rsidP="00AD3C8C">
            <w:pPr>
              <w:pStyle w:val="CRCoverPage"/>
              <w:spacing w:after="0"/>
              <w:rPr>
                <w:b/>
                <w:i/>
                <w:noProof/>
              </w:rPr>
            </w:pPr>
          </w:p>
        </w:tc>
        <w:tc>
          <w:tcPr>
            <w:tcW w:w="6946" w:type="dxa"/>
            <w:gridSpan w:val="9"/>
            <w:tcBorders>
              <w:right w:val="single" w:sz="4" w:space="0" w:color="auto"/>
            </w:tcBorders>
          </w:tcPr>
          <w:p w14:paraId="20B2E5E7" w14:textId="77777777" w:rsidR="00AD3C8C" w:rsidRDefault="00AD3C8C" w:rsidP="00AD3C8C">
            <w:pPr>
              <w:pStyle w:val="CRCoverPage"/>
              <w:spacing w:after="0"/>
              <w:rPr>
                <w:noProof/>
              </w:rPr>
            </w:pPr>
          </w:p>
        </w:tc>
      </w:tr>
      <w:tr w:rsidR="00AD3C8C" w14:paraId="1D68E112" w14:textId="77777777" w:rsidTr="00547111">
        <w:tc>
          <w:tcPr>
            <w:tcW w:w="2694" w:type="dxa"/>
            <w:gridSpan w:val="2"/>
            <w:tcBorders>
              <w:left w:val="single" w:sz="4" w:space="0" w:color="auto"/>
              <w:bottom w:val="single" w:sz="4" w:space="0" w:color="auto"/>
            </w:tcBorders>
          </w:tcPr>
          <w:p w14:paraId="1F79A498" w14:textId="77777777" w:rsidR="00AD3C8C" w:rsidRDefault="00AD3C8C" w:rsidP="00AD3C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AC19DD" w14:textId="77777777" w:rsidR="00AD3C8C" w:rsidRDefault="00AD3C8C" w:rsidP="00AD3C8C">
            <w:pPr>
              <w:pStyle w:val="CRCoverPage"/>
              <w:spacing w:after="0"/>
              <w:ind w:left="100"/>
              <w:rPr>
                <w:noProof/>
              </w:rPr>
            </w:pPr>
          </w:p>
        </w:tc>
      </w:tr>
    </w:tbl>
    <w:p w14:paraId="5B8F2257" w14:textId="77777777" w:rsidR="001E41F3" w:rsidRDefault="001E41F3">
      <w:pPr>
        <w:pStyle w:val="CRCoverPage"/>
        <w:spacing w:after="0"/>
        <w:rPr>
          <w:noProof/>
          <w:sz w:val="8"/>
          <w:szCs w:val="8"/>
        </w:rPr>
      </w:pPr>
    </w:p>
    <w:p w14:paraId="1D25434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E1EEEA4" w14:textId="1AFBE685" w:rsidR="00045032" w:rsidRDefault="00045032" w:rsidP="00045032">
      <w:pPr>
        <w:jc w:val="center"/>
        <w:rPr>
          <w:noProof/>
          <w:color w:val="FF0000"/>
          <w:sz w:val="36"/>
        </w:rPr>
      </w:pPr>
      <w:bookmarkStart w:id="8" w:name="OLE_LINK8"/>
      <w:bookmarkStart w:id="9" w:name="OLE_LINK9"/>
      <w:r w:rsidRPr="00045032">
        <w:rPr>
          <w:noProof/>
          <w:color w:val="FF0000"/>
          <w:sz w:val="36"/>
        </w:rPr>
        <w:lastRenderedPageBreak/>
        <w:t>**** First Change ****</w:t>
      </w:r>
      <w:bookmarkEnd w:id="8"/>
      <w:bookmarkEnd w:id="9"/>
    </w:p>
    <w:p w14:paraId="3B69DA7F" w14:textId="77777777" w:rsidR="00EC4F76" w:rsidRDefault="00EC4F76" w:rsidP="00EC4F76">
      <w:pPr>
        <w:pStyle w:val="3"/>
      </w:pPr>
      <w:bookmarkStart w:id="10" w:name="_Toc5026450"/>
      <w:bookmarkStart w:id="11" w:name="_Toc5029218"/>
      <w:r>
        <w:t>5.31.2</w:t>
      </w:r>
      <w:r>
        <w:tab/>
        <w:t>Preferred and Supported Network Behaviour</w:t>
      </w:r>
      <w:bookmarkEnd w:id="10"/>
    </w:p>
    <w:p w14:paraId="66EFFCD2" w14:textId="77777777" w:rsidR="00EC4F76" w:rsidRDefault="00EC4F76" w:rsidP="00B56D6F">
      <w:r>
        <w:t>At registration, a UE includes its 5G Preferred Network Behaviour indicating the network behaviour the UE can support and what it would prefer to use.</w:t>
      </w:r>
    </w:p>
    <w:p w14:paraId="1FC2F775" w14:textId="77777777" w:rsidR="00EC4F76" w:rsidRDefault="00EC4F76" w:rsidP="00EC4F76">
      <w:pPr>
        <w:pStyle w:val="NO"/>
      </w:pPr>
      <w:r>
        <w:t>NOTE:</w:t>
      </w:r>
      <w:r>
        <w:tab/>
        <w:t>If the UE supports S1-mode then the UE will indicate the supported EPS Network Behaviour Information in the S1 UE network capability IE.</w:t>
      </w:r>
    </w:p>
    <w:p w14:paraId="159BFDF3" w14:textId="77777777" w:rsidR="00EC4F76" w:rsidRDefault="00EC4F76" w:rsidP="00EC4F76">
      <w:r>
        <w:t xml:space="preserve">The 5G </w:t>
      </w:r>
      <w:bookmarkStart w:id="12" w:name="OLE_LINK5"/>
      <w:r>
        <w:t>Preferred Network Behaviour</w:t>
      </w:r>
      <w:bookmarkEnd w:id="12"/>
      <w:r>
        <w:t xml:space="preserve"> includes this information:</w:t>
      </w:r>
    </w:p>
    <w:p w14:paraId="1C6A20D5" w14:textId="77777777" w:rsidR="00EC4F76" w:rsidRDefault="00EC4F76" w:rsidP="00EC4F76">
      <w:pPr>
        <w:pStyle w:val="B1"/>
      </w:pPr>
      <w:r>
        <w:t>-</w:t>
      </w:r>
      <w:r>
        <w:tab/>
        <w:t xml:space="preserve">Whether Control Plane </w:t>
      </w:r>
      <w:proofErr w:type="spellStart"/>
      <w:r>
        <w:t>CIoT</w:t>
      </w:r>
      <w:proofErr w:type="spellEnd"/>
      <w:r>
        <w:t xml:space="preserve"> 5GS Optimisation is supported.</w:t>
      </w:r>
    </w:p>
    <w:p w14:paraId="2E7A3EC8" w14:textId="77777777" w:rsidR="00EC4F76" w:rsidRDefault="00EC4F76" w:rsidP="00EC4F76">
      <w:pPr>
        <w:pStyle w:val="B1"/>
      </w:pPr>
      <w:r>
        <w:t>-</w:t>
      </w:r>
      <w:r>
        <w:tab/>
        <w:t xml:space="preserve">Whether </w:t>
      </w:r>
      <w:bookmarkStart w:id="13" w:name="OLE_LINK12"/>
      <w:r>
        <w:t>N3</w:t>
      </w:r>
      <w:bookmarkEnd w:id="13"/>
      <w:r>
        <w:t xml:space="preserve"> data transfer is supported.</w:t>
      </w:r>
    </w:p>
    <w:p w14:paraId="22C7495D" w14:textId="77777777" w:rsidR="00EC4F76" w:rsidRDefault="00EC4F76" w:rsidP="00EC4F76">
      <w:pPr>
        <w:pStyle w:val="B1"/>
        <w:rPr>
          <w:ins w:id="14" w:author="OPPO" w:date="2019-04-29T15:51:00Z"/>
        </w:rPr>
      </w:pPr>
      <w:r>
        <w:t>-</w:t>
      </w:r>
      <w:r>
        <w:tab/>
        <w:t xml:space="preserve">Whether header compression for Control Plane </w:t>
      </w:r>
      <w:proofErr w:type="spellStart"/>
      <w:r>
        <w:t>CIoT</w:t>
      </w:r>
      <w:proofErr w:type="spellEnd"/>
      <w:r>
        <w:t xml:space="preserve"> 5GS Optimisation is supported.</w:t>
      </w:r>
    </w:p>
    <w:p w14:paraId="52562BEE" w14:textId="77777777" w:rsidR="00EC4F76" w:rsidRDefault="00EC4F76" w:rsidP="00EC4F76">
      <w:pPr>
        <w:pStyle w:val="B1"/>
        <w:rPr>
          <w:lang w:eastAsia="zh-CN"/>
        </w:rPr>
      </w:pPr>
      <w:ins w:id="15" w:author="OPPO" w:date="2019-04-29T15:51:00Z">
        <w:r>
          <w:rPr>
            <w:lang w:eastAsia="zh-CN"/>
          </w:rPr>
          <w:t>-</w:t>
        </w:r>
        <w:r>
          <w:rPr>
            <w:lang w:eastAsia="zh-CN"/>
          </w:rPr>
          <w:tab/>
          <w:t xml:space="preserve">Whether User Plane </w:t>
        </w:r>
        <w:proofErr w:type="spellStart"/>
        <w:r>
          <w:rPr>
            <w:lang w:eastAsia="zh-CN"/>
          </w:rPr>
          <w:t>C</w:t>
        </w:r>
      </w:ins>
      <w:ins w:id="16" w:author="OPPO" w:date="2019-04-29T15:52:00Z">
        <w:r>
          <w:rPr>
            <w:lang w:eastAsia="zh-CN"/>
          </w:rPr>
          <w:t>IoT</w:t>
        </w:r>
        <w:proofErr w:type="spellEnd"/>
        <w:r>
          <w:rPr>
            <w:lang w:eastAsia="zh-CN"/>
          </w:rPr>
          <w:t xml:space="preserve"> 5GS Optimization is supported.</w:t>
        </w:r>
      </w:ins>
    </w:p>
    <w:p w14:paraId="4EE03DAD" w14:textId="77777777" w:rsidR="00EC4F76" w:rsidRDefault="00EC4F76" w:rsidP="00EC4F76">
      <w:r>
        <w:t xml:space="preserve">If N3 data transfer is supported is indicated by the UE, the UE supports data transfer that is not subject to </w:t>
      </w:r>
      <w:proofErr w:type="spellStart"/>
      <w:r>
        <w:t>CIoT</w:t>
      </w:r>
      <w:proofErr w:type="spellEnd"/>
      <w:r>
        <w:t xml:space="preserve"> 5GS Optimisations.</w:t>
      </w:r>
      <w:bookmarkStart w:id="17" w:name="OLE_LINK11"/>
      <w:ins w:id="18" w:author="OPPO" w:date="2019-04-29T16:26:00Z">
        <w:r>
          <w:t xml:space="preserve"> If the UE indicates support of User Plane </w:t>
        </w:r>
        <w:proofErr w:type="spellStart"/>
        <w:r>
          <w:t>CIoT</w:t>
        </w:r>
        <w:proofErr w:type="spellEnd"/>
        <w:r>
          <w:t xml:space="preserve"> EPS Optimisation then it shall also indicate support of </w:t>
        </w:r>
      </w:ins>
      <w:ins w:id="19" w:author="OPPO" w:date="2019-04-29T16:27:00Z">
        <w:r>
          <w:t>N3</w:t>
        </w:r>
      </w:ins>
      <w:ins w:id="20" w:author="OPPO" w:date="2019-04-29T16:26:00Z">
        <w:r>
          <w:t xml:space="preserve"> data transfer.</w:t>
        </w:r>
      </w:ins>
      <w:bookmarkEnd w:id="17"/>
    </w:p>
    <w:p w14:paraId="0BAAE520" w14:textId="77777777" w:rsidR="00EC4F76" w:rsidRDefault="00EC4F76" w:rsidP="00B56D6F">
      <w:r>
        <w:t>The AMF indicates the network behaviour the network accepts in the 5G Supported Network Behaviour information. This indication is per Registered Area. The AMF may indicate one or more of the following:</w:t>
      </w:r>
    </w:p>
    <w:p w14:paraId="3624B6D8" w14:textId="77777777" w:rsidR="00EC4F76" w:rsidRDefault="00EC4F76" w:rsidP="00EC4F76">
      <w:pPr>
        <w:pStyle w:val="B1"/>
      </w:pPr>
      <w:r>
        <w:t>-</w:t>
      </w:r>
      <w:r>
        <w:tab/>
        <w:t xml:space="preserve">Whether Control Plane </w:t>
      </w:r>
      <w:proofErr w:type="spellStart"/>
      <w:r>
        <w:t>CIoT</w:t>
      </w:r>
      <w:proofErr w:type="spellEnd"/>
      <w:r>
        <w:t xml:space="preserve"> 5GS Optimisation is supported.</w:t>
      </w:r>
    </w:p>
    <w:p w14:paraId="39875B7B" w14:textId="77777777" w:rsidR="00EC4F76" w:rsidRDefault="00EC4F76" w:rsidP="00EC4F76">
      <w:pPr>
        <w:pStyle w:val="B1"/>
      </w:pPr>
      <w:r>
        <w:t>-</w:t>
      </w:r>
      <w:r>
        <w:tab/>
        <w:t>Whether N3 data transfer is supported.</w:t>
      </w:r>
    </w:p>
    <w:p w14:paraId="18CD3D73" w14:textId="77777777" w:rsidR="00EC4F76" w:rsidRDefault="00EC4F76" w:rsidP="00EC4F76">
      <w:pPr>
        <w:pStyle w:val="B1"/>
        <w:rPr>
          <w:ins w:id="21" w:author="OPPO" w:date="2019-04-29T15:52:00Z"/>
        </w:rPr>
      </w:pPr>
      <w:r>
        <w:t>-</w:t>
      </w:r>
      <w:r>
        <w:tab/>
        <w:t xml:space="preserve">Whether header compression for Control Plane </w:t>
      </w:r>
      <w:proofErr w:type="spellStart"/>
      <w:r>
        <w:t>CIoT</w:t>
      </w:r>
      <w:proofErr w:type="spellEnd"/>
      <w:r>
        <w:t xml:space="preserve"> 5GS Optimisation is supported.</w:t>
      </w:r>
    </w:p>
    <w:p w14:paraId="14BB2E5C" w14:textId="77777777" w:rsidR="00EC4F76" w:rsidRDefault="00EC4F76" w:rsidP="00EC4F76">
      <w:pPr>
        <w:pStyle w:val="B1"/>
        <w:rPr>
          <w:lang w:eastAsia="zh-CN"/>
        </w:rPr>
      </w:pPr>
      <w:ins w:id="22" w:author="OPPO" w:date="2019-04-29T15:52:00Z">
        <w:r>
          <w:rPr>
            <w:lang w:eastAsia="zh-CN"/>
          </w:rPr>
          <w:t>-</w:t>
        </w:r>
        <w:r>
          <w:rPr>
            <w:lang w:eastAsia="zh-CN"/>
          </w:rPr>
          <w:tab/>
          <w:t xml:space="preserve">Whether User Plane </w:t>
        </w:r>
      </w:ins>
      <w:proofErr w:type="spellStart"/>
      <w:ins w:id="23" w:author="OPPO" w:date="2019-04-29T15:53:00Z">
        <w:r>
          <w:rPr>
            <w:lang w:eastAsia="zh-CN"/>
          </w:rPr>
          <w:t>CioT</w:t>
        </w:r>
        <w:proofErr w:type="spellEnd"/>
        <w:r>
          <w:rPr>
            <w:lang w:eastAsia="zh-CN"/>
          </w:rPr>
          <w:t xml:space="preserve"> 5GS Optimization is supported.</w:t>
        </w:r>
      </w:ins>
    </w:p>
    <w:p w14:paraId="6BEE4122" w14:textId="77777777" w:rsidR="00EC4F76" w:rsidRDefault="00EC4F76" w:rsidP="00EC4F76">
      <w:r>
        <w:t xml:space="preserve">For NB-IoT UEs that only support Control Plane </w:t>
      </w:r>
      <w:proofErr w:type="spellStart"/>
      <w:r>
        <w:t>CIoT</w:t>
      </w:r>
      <w:proofErr w:type="spellEnd"/>
      <w:r>
        <w:t xml:space="preserve"> 5GS Optimisation, the AMF shall include support for Control Plane </w:t>
      </w:r>
      <w:proofErr w:type="spellStart"/>
      <w:r>
        <w:t>CIoT</w:t>
      </w:r>
      <w:proofErr w:type="spellEnd"/>
      <w:r>
        <w:t xml:space="preserve"> 5GS Optimisation in the Registration Accept message.</w:t>
      </w:r>
    </w:p>
    <w:p w14:paraId="299173ED" w14:textId="2E459AA8" w:rsidR="00F530CC" w:rsidRPr="00F530CC" w:rsidRDefault="00EC4F76" w:rsidP="00EC4F76">
      <w:pPr>
        <w:overflowPunct w:val="0"/>
        <w:autoSpaceDE w:val="0"/>
        <w:autoSpaceDN w:val="0"/>
        <w:adjustRightInd w:val="0"/>
        <w:ind w:left="568" w:hanging="284"/>
        <w:textAlignment w:val="baseline"/>
        <w:rPr>
          <w:rFonts w:eastAsia="等线"/>
          <w:color w:val="000000"/>
          <w:lang w:eastAsia="zh-CN"/>
        </w:rPr>
      </w:pPr>
      <w:r>
        <w:t>The 5G Preferred Network Behaviour indication from the UE may be used to influence policy decisions that can cause rerouting of the Registration Request from an AMF to another AMF.</w:t>
      </w:r>
    </w:p>
    <w:p w14:paraId="4FB6EE1B" w14:textId="5E3BE81E" w:rsidR="00244D05" w:rsidRPr="00F530CC" w:rsidRDefault="00244D05" w:rsidP="00244D05">
      <w:pPr>
        <w:overflowPunct w:val="0"/>
        <w:autoSpaceDE w:val="0"/>
        <w:autoSpaceDN w:val="0"/>
        <w:adjustRightInd w:val="0"/>
        <w:ind w:left="568" w:hanging="284"/>
        <w:textAlignment w:val="baseline"/>
      </w:pPr>
    </w:p>
    <w:bookmarkEnd w:id="11"/>
    <w:p w14:paraId="7D7C266E" w14:textId="77777777" w:rsidR="00045032" w:rsidRPr="00045032" w:rsidRDefault="00045032" w:rsidP="00045032">
      <w:pPr>
        <w:jc w:val="center"/>
        <w:rPr>
          <w:noProof/>
          <w:color w:val="FF0000"/>
          <w:sz w:val="36"/>
        </w:rPr>
      </w:pPr>
      <w:r w:rsidRPr="00045032">
        <w:rPr>
          <w:noProof/>
          <w:color w:val="FF0000"/>
          <w:sz w:val="36"/>
        </w:rPr>
        <w:t xml:space="preserve">**** </w:t>
      </w:r>
      <w:r>
        <w:rPr>
          <w:noProof/>
          <w:color w:val="FF0000"/>
          <w:sz w:val="36"/>
        </w:rPr>
        <w:t>End of</w:t>
      </w:r>
      <w:r w:rsidRPr="00045032">
        <w:rPr>
          <w:noProof/>
          <w:color w:val="FF0000"/>
          <w:sz w:val="36"/>
        </w:rPr>
        <w:t xml:space="preserve"> Change</w:t>
      </w:r>
      <w:r>
        <w:rPr>
          <w:noProof/>
          <w:color w:val="FF0000"/>
          <w:sz w:val="36"/>
        </w:rPr>
        <w:t>s</w:t>
      </w:r>
      <w:r w:rsidRPr="00045032">
        <w:rPr>
          <w:noProof/>
          <w:color w:val="FF0000"/>
          <w:sz w:val="36"/>
        </w:rPr>
        <w:t xml:space="preserve"> ****</w:t>
      </w:r>
    </w:p>
    <w:p w14:paraId="1EDB3BEE" w14:textId="3465241D" w:rsidR="00045032" w:rsidRPr="009B33DE" w:rsidRDefault="00045032" w:rsidP="00045032">
      <w:pPr>
        <w:jc w:val="center"/>
        <w:rPr>
          <w:noProof/>
          <w:color w:val="FF0000"/>
          <w:sz w:val="36"/>
        </w:rPr>
      </w:pPr>
    </w:p>
    <w:sectPr w:rsidR="00045032" w:rsidRPr="009B33D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094774" w14:textId="77777777" w:rsidR="00B65D0F" w:rsidRDefault="00B65D0F">
      <w:r>
        <w:separator/>
      </w:r>
    </w:p>
  </w:endnote>
  <w:endnote w:type="continuationSeparator" w:id="0">
    <w:p w14:paraId="53F1395D" w14:textId="77777777" w:rsidR="00B65D0F" w:rsidRDefault="00B65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070D8F" w14:textId="77777777" w:rsidR="00B65D0F" w:rsidRDefault="00B65D0F">
      <w:r>
        <w:separator/>
      </w:r>
    </w:p>
  </w:footnote>
  <w:footnote w:type="continuationSeparator" w:id="0">
    <w:p w14:paraId="6CBB3202" w14:textId="77777777" w:rsidR="00B65D0F" w:rsidRDefault="00B65D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B0DC3E" w14:textId="77777777" w:rsidR="00EC4F76" w:rsidRDefault="00EC4F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A95038" w14:textId="77777777" w:rsidR="00EC4F76" w:rsidRDefault="00EC4F7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2FB9AD" w14:textId="77777777" w:rsidR="00EC4F76" w:rsidRDefault="00EC4F7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165D6" w14:textId="77777777" w:rsidR="00EC4F76" w:rsidRDefault="00EC4F76">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966"/>
    <w:rsid w:val="0002036A"/>
    <w:rsid w:val="00022E4A"/>
    <w:rsid w:val="000257C9"/>
    <w:rsid w:val="00045032"/>
    <w:rsid w:val="0007057E"/>
    <w:rsid w:val="000A22D7"/>
    <w:rsid w:val="000A6394"/>
    <w:rsid w:val="000B43EA"/>
    <w:rsid w:val="000B7FED"/>
    <w:rsid w:val="000C038A"/>
    <w:rsid w:val="000C3D29"/>
    <w:rsid w:val="000C6598"/>
    <w:rsid w:val="000D1850"/>
    <w:rsid w:val="000D19C2"/>
    <w:rsid w:val="000D7B32"/>
    <w:rsid w:val="000E1632"/>
    <w:rsid w:val="000E638F"/>
    <w:rsid w:val="00102BF8"/>
    <w:rsid w:val="00102F89"/>
    <w:rsid w:val="001045C5"/>
    <w:rsid w:val="00145D43"/>
    <w:rsid w:val="0016158E"/>
    <w:rsid w:val="00166E07"/>
    <w:rsid w:val="001911A5"/>
    <w:rsid w:val="00192C46"/>
    <w:rsid w:val="00193BAC"/>
    <w:rsid w:val="001A08B3"/>
    <w:rsid w:val="001A7B60"/>
    <w:rsid w:val="001B52F0"/>
    <w:rsid w:val="001B7A65"/>
    <w:rsid w:val="001D2393"/>
    <w:rsid w:val="001D3771"/>
    <w:rsid w:val="001E41F3"/>
    <w:rsid w:val="001E48A0"/>
    <w:rsid w:val="001F4B5B"/>
    <w:rsid w:val="002254D7"/>
    <w:rsid w:val="002423A5"/>
    <w:rsid w:val="00244D05"/>
    <w:rsid w:val="0026004D"/>
    <w:rsid w:val="00263701"/>
    <w:rsid w:val="002640DD"/>
    <w:rsid w:val="00266F86"/>
    <w:rsid w:val="002743E8"/>
    <w:rsid w:val="00275D12"/>
    <w:rsid w:val="00277CC2"/>
    <w:rsid w:val="00284FEB"/>
    <w:rsid w:val="002860C4"/>
    <w:rsid w:val="002A556D"/>
    <w:rsid w:val="002B5741"/>
    <w:rsid w:val="002C40B2"/>
    <w:rsid w:val="002D362D"/>
    <w:rsid w:val="002D7669"/>
    <w:rsid w:val="002E2664"/>
    <w:rsid w:val="002E7130"/>
    <w:rsid w:val="002F02C5"/>
    <w:rsid w:val="003038E9"/>
    <w:rsid w:val="00305409"/>
    <w:rsid w:val="00306DA4"/>
    <w:rsid w:val="0033537D"/>
    <w:rsid w:val="0034487B"/>
    <w:rsid w:val="0034491D"/>
    <w:rsid w:val="003452D7"/>
    <w:rsid w:val="00352F8A"/>
    <w:rsid w:val="003609EF"/>
    <w:rsid w:val="0036231A"/>
    <w:rsid w:val="00374DD4"/>
    <w:rsid w:val="003A69DD"/>
    <w:rsid w:val="003D3AC7"/>
    <w:rsid w:val="003E1A36"/>
    <w:rsid w:val="00410371"/>
    <w:rsid w:val="004242F1"/>
    <w:rsid w:val="004607AB"/>
    <w:rsid w:val="004761CB"/>
    <w:rsid w:val="00482275"/>
    <w:rsid w:val="00495460"/>
    <w:rsid w:val="004A1CBF"/>
    <w:rsid w:val="004B461C"/>
    <w:rsid w:val="004B5BA4"/>
    <w:rsid w:val="004B75B7"/>
    <w:rsid w:val="004E6FE9"/>
    <w:rsid w:val="004F79EC"/>
    <w:rsid w:val="00505312"/>
    <w:rsid w:val="0051580D"/>
    <w:rsid w:val="00533BA4"/>
    <w:rsid w:val="00546B98"/>
    <w:rsid w:val="00547111"/>
    <w:rsid w:val="005629A7"/>
    <w:rsid w:val="00581F92"/>
    <w:rsid w:val="00583C28"/>
    <w:rsid w:val="00587A6E"/>
    <w:rsid w:val="00592D74"/>
    <w:rsid w:val="005A342E"/>
    <w:rsid w:val="005A767F"/>
    <w:rsid w:val="005D41C2"/>
    <w:rsid w:val="005E19A2"/>
    <w:rsid w:val="005E2C44"/>
    <w:rsid w:val="005E2D17"/>
    <w:rsid w:val="006003A6"/>
    <w:rsid w:val="00616296"/>
    <w:rsid w:val="00620DE9"/>
    <w:rsid w:val="00621188"/>
    <w:rsid w:val="006257ED"/>
    <w:rsid w:val="00643BE7"/>
    <w:rsid w:val="00644F2A"/>
    <w:rsid w:val="00655B02"/>
    <w:rsid w:val="0068051E"/>
    <w:rsid w:val="006923B9"/>
    <w:rsid w:val="00695808"/>
    <w:rsid w:val="006B46FB"/>
    <w:rsid w:val="006D73C0"/>
    <w:rsid w:val="006E21FB"/>
    <w:rsid w:val="006E34F5"/>
    <w:rsid w:val="006F0DAE"/>
    <w:rsid w:val="006F2191"/>
    <w:rsid w:val="007233EB"/>
    <w:rsid w:val="00724A48"/>
    <w:rsid w:val="00745B9B"/>
    <w:rsid w:val="00771A69"/>
    <w:rsid w:val="00772DCA"/>
    <w:rsid w:val="00792342"/>
    <w:rsid w:val="007977A8"/>
    <w:rsid w:val="007B28EF"/>
    <w:rsid w:val="007B512A"/>
    <w:rsid w:val="007C2097"/>
    <w:rsid w:val="007C47C2"/>
    <w:rsid w:val="007D6A07"/>
    <w:rsid w:val="007F44BE"/>
    <w:rsid w:val="007F4CAE"/>
    <w:rsid w:val="007F7259"/>
    <w:rsid w:val="007F7BC1"/>
    <w:rsid w:val="008040A8"/>
    <w:rsid w:val="008135C2"/>
    <w:rsid w:val="00822251"/>
    <w:rsid w:val="008279FA"/>
    <w:rsid w:val="00846168"/>
    <w:rsid w:val="00846538"/>
    <w:rsid w:val="008626E7"/>
    <w:rsid w:val="00870EE7"/>
    <w:rsid w:val="00877C35"/>
    <w:rsid w:val="00882454"/>
    <w:rsid w:val="0088491D"/>
    <w:rsid w:val="00885B40"/>
    <w:rsid w:val="008909A3"/>
    <w:rsid w:val="008A45A6"/>
    <w:rsid w:val="008B2CB8"/>
    <w:rsid w:val="008B3D6A"/>
    <w:rsid w:val="008B5716"/>
    <w:rsid w:val="008B66A9"/>
    <w:rsid w:val="008D0677"/>
    <w:rsid w:val="008D73D6"/>
    <w:rsid w:val="008F686C"/>
    <w:rsid w:val="00901D0F"/>
    <w:rsid w:val="0090248C"/>
    <w:rsid w:val="009148DE"/>
    <w:rsid w:val="00931B6D"/>
    <w:rsid w:val="00935FDD"/>
    <w:rsid w:val="00953A81"/>
    <w:rsid w:val="009777D9"/>
    <w:rsid w:val="009844CC"/>
    <w:rsid w:val="00986EB6"/>
    <w:rsid w:val="00991B88"/>
    <w:rsid w:val="009A08D3"/>
    <w:rsid w:val="009A5753"/>
    <w:rsid w:val="009A579D"/>
    <w:rsid w:val="009B1FF5"/>
    <w:rsid w:val="009B33DE"/>
    <w:rsid w:val="009D14D9"/>
    <w:rsid w:val="009E3297"/>
    <w:rsid w:val="009E3B02"/>
    <w:rsid w:val="009E6EAF"/>
    <w:rsid w:val="009F187C"/>
    <w:rsid w:val="009F4ED1"/>
    <w:rsid w:val="009F734F"/>
    <w:rsid w:val="00A246B6"/>
    <w:rsid w:val="00A305B4"/>
    <w:rsid w:val="00A3595B"/>
    <w:rsid w:val="00A41A4F"/>
    <w:rsid w:val="00A47E70"/>
    <w:rsid w:val="00A504CB"/>
    <w:rsid w:val="00A50CF0"/>
    <w:rsid w:val="00A60D0E"/>
    <w:rsid w:val="00A63214"/>
    <w:rsid w:val="00A63C93"/>
    <w:rsid w:val="00A75421"/>
    <w:rsid w:val="00A7671C"/>
    <w:rsid w:val="00A7779C"/>
    <w:rsid w:val="00A9281B"/>
    <w:rsid w:val="00AA091C"/>
    <w:rsid w:val="00AA2CBC"/>
    <w:rsid w:val="00AA5ABA"/>
    <w:rsid w:val="00AB5CB1"/>
    <w:rsid w:val="00AC5820"/>
    <w:rsid w:val="00AC59A7"/>
    <w:rsid w:val="00AC7B56"/>
    <w:rsid w:val="00AD1CD8"/>
    <w:rsid w:val="00AD3C8C"/>
    <w:rsid w:val="00AE7A9F"/>
    <w:rsid w:val="00AF5B5B"/>
    <w:rsid w:val="00AF7F18"/>
    <w:rsid w:val="00B1046E"/>
    <w:rsid w:val="00B258BB"/>
    <w:rsid w:val="00B4194C"/>
    <w:rsid w:val="00B56D6F"/>
    <w:rsid w:val="00B61C39"/>
    <w:rsid w:val="00B65D0F"/>
    <w:rsid w:val="00B67B97"/>
    <w:rsid w:val="00B94C6C"/>
    <w:rsid w:val="00B968C8"/>
    <w:rsid w:val="00BA3EC5"/>
    <w:rsid w:val="00BA510E"/>
    <w:rsid w:val="00BA51D9"/>
    <w:rsid w:val="00BB5DFC"/>
    <w:rsid w:val="00BC46F3"/>
    <w:rsid w:val="00BD279D"/>
    <w:rsid w:val="00BD6BB8"/>
    <w:rsid w:val="00BD72A2"/>
    <w:rsid w:val="00BE34DF"/>
    <w:rsid w:val="00C2407A"/>
    <w:rsid w:val="00C43100"/>
    <w:rsid w:val="00C52601"/>
    <w:rsid w:val="00C53400"/>
    <w:rsid w:val="00C5406B"/>
    <w:rsid w:val="00C66BA2"/>
    <w:rsid w:val="00C80808"/>
    <w:rsid w:val="00C82C98"/>
    <w:rsid w:val="00C82F5B"/>
    <w:rsid w:val="00C95985"/>
    <w:rsid w:val="00C97223"/>
    <w:rsid w:val="00CA7A18"/>
    <w:rsid w:val="00CB4113"/>
    <w:rsid w:val="00CC5026"/>
    <w:rsid w:val="00CC68D0"/>
    <w:rsid w:val="00CE0C3C"/>
    <w:rsid w:val="00D0031A"/>
    <w:rsid w:val="00D03F9A"/>
    <w:rsid w:val="00D06D51"/>
    <w:rsid w:val="00D24991"/>
    <w:rsid w:val="00D263AE"/>
    <w:rsid w:val="00D32DB2"/>
    <w:rsid w:val="00D40469"/>
    <w:rsid w:val="00D50255"/>
    <w:rsid w:val="00D61483"/>
    <w:rsid w:val="00DA2DE8"/>
    <w:rsid w:val="00DD6737"/>
    <w:rsid w:val="00DE34CF"/>
    <w:rsid w:val="00E024E6"/>
    <w:rsid w:val="00E034F2"/>
    <w:rsid w:val="00E10DB5"/>
    <w:rsid w:val="00E13F3D"/>
    <w:rsid w:val="00E24115"/>
    <w:rsid w:val="00E255EA"/>
    <w:rsid w:val="00E34898"/>
    <w:rsid w:val="00E40161"/>
    <w:rsid w:val="00E6236F"/>
    <w:rsid w:val="00EB09B7"/>
    <w:rsid w:val="00EC4F76"/>
    <w:rsid w:val="00EE7D7C"/>
    <w:rsid w:val="00F04582"/>
    <w:rsid w:val="00F25D98"/>
    <w:rsid w:val="00F300FB"/>
    <w:rsid w:val="00F42219"/>
    <w:rsid w:val="00F530CC"/>
    <w:rsid w:val="00F73D40"/>
    <w:rsid w:val="00F94CD9"/>
    <w:rsid w:val="00FB6386"/>
    <w:rsid w:val="00FE0630"/>
    <w:rsid w:val="00FE3A4D"/>
    <w:rsid w:val="00FF5E8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193C36"/>
  <w15:docId w15:val="{76B8A943-CF2B-4A3F-9885-D4EE58FA6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character" w:customStyle="1" w:styleId="TALChar">
    <w:name w:val="TAL Char"/>
    <w:link w:val="TAL"/>
    <w:rsid w:val="00352F8A"/>
    <w:rPr>
      <w:rFonts w:ascii="Arial" w:hAnsi="Arial"/>
      <w:sz w:val="18"/>
      <w:lang w:val="en-GB" w:eastAsia="en-US"/>
    </w:rPr>
  </w:style>
  <w:style w:type="character" w:customStyle="1" w:styleId="TAHCar">
    <w:name w:val="TAH Car"/>
    <w:link w:val="TAH"/>
    <w:rsid w:val="00352F8A"/>
    <w:rPr>
      <w:rFonts w:ascii="Arial" w:hAnsi="Arial"/>
      <w:b/>
      <w:sz w:val="18"/>
      <w:lang w:val="en-GB" w:eastAsia="en-US"/>
    </w:rPr>
  </w:style>
  <w:style w:type="paragraph" w:styleId="af5">
    <w:name w:val="Revision"/>
    <w:hidden/>
    <w:uiPriority w:val="99"/>
    <w:semiHidden/>
    <w:rsid w:val="000E1632"/>
    <w:rPr>
      <w:rFonts w:ascii="Times New Roman" w:hAnsi="Times New Roman"/>
      <w:lang w:val="en-GB" w:eastAsia="en-US"/>
    </w:rPr>
  </w:style>
  <w:style w:type="character" w:customStyle="1" w:styleId="NOChar">
    <w:name w:val="NO Char"/>
    <w:rsid w:val="005D41C2"/>
    <w:rPr>
      <w:lang w:val="en-GB" w:eastAsia="en-US"/>
    </w:rPr>
  </w:style>
  <w:style w:type="character" w:customStyle="1" w:styleId="ae">
    <w:name w:val="批注文字 字符"/>
    <w:link w:val="ad"/>
    <w:rsid w:val="005D41C2"/>
    <w:rPr>
      <w:rFonts w:ascii="Times New Roman" w:hAnsi="Times New Roman"/>
      <w:lang w:val="en-GB" w:eastAsia="en-US"/>
    </w:rPr>
  </w:style>
  <w:style w:type="character" w:customStyle="1" w:styleId="B2Char">
    <w:name w:val="B2 Char"/>
    <w:link w:val="B2"/>
    <w:rsid w:val="005D41C2"/>
    <w:rPr>
      <w:rFonts w:ascii="Times New Roman" w:hAnsi="Times New Roman"/>
      <w:lang w:val="en-GB" w:eastAsia="en-US"/>
    </w:rPr>
  </w:style>
  <w:style w:type="numbering" w:customStyle="1" w:styleId="12">
    <w:name w:val="无列表1"/>
    <w:next w:val="a2"/>
    <w:uiPriority w:val="99"/>
    <w:semiHidden/>
    <w:rsid w:val="001F4B5B"/>
  </w:style>
  <w:style w:type="character" w:customStyle="1" w:styleId="10">
    <w:name w:val="标题 1 字符"/>
    <w:link w:val="1"/>
    <w:rsid w:val="001F4B5B"/>
    <w:rPr>
      <w:rFonts w:ascii="Arial" w:hAnsi="Arial"/>
      <w:sz w:val="36"/>
      <w:lang w:val="en-GB" w:eastAsia="en-US"/>
    </w:rPr>
  </w:style>
  <w:style w:type="character" w:customStyle="1" w:styleId="20">
    <w:name w:val="标题 2 字符"/>
    <w:link w:val="2"/>
    <w:rsid w:val="001F4B5B"/>
    <w:rPr>
      <w:rFonts w:ascii="Arial" w:hAnsi="Arial"/>
      <w:sz w:val="32"/>
      <w:lang w:val="en-GB" w:eastAsia="en-US"/>
    </w:rPr>
  </w:style>
  <w:style w:type="character" w:customStyle="1" w:styleId="30">
    <w:name w:val="标题 3 字符"/>
    <w:link w:val="3"/>
    <w:rsid w:val="001F4B5B"/>
    <w:rPr>
      <w:rFonts w:ascii="Arial" w:hAnsi="Arial"/>
      <w:sz w:val="28"/>
      <w:lang w:val="en-GB" w:eastAsia="en-US"/>
    </w:rPr>
  </w:style>
  <w:style w:type="character" w:customStyle="1" w:styleId="40">
    <w:name w:val="标题 4 字符"/>
    <w:link w:val="4"/>
    <w:rsid w:val="001F4B5B"/>
    <w:rPr>
      <w:rFonts w:ascii="Arial" w:hAnsi="Arial"/>
      <w:sz w:val="24"/>
      <w:lang w:val="en-GB" w:eastAsia="en-US"/>
    </w:rPr>
  </w:style>
  <w:style w:type="character" w:customStyle="1" w:styleId="50">
    <w:name w:val="标题 5 字符"/>
    <w:link w:val="5"/>
    <w:rsid w:val="001F4B5B"/>
    <w:rPr>
      <w:rFonts w:ascii="Arial" w:hAnsi="Arial"/>
      <w:sz w:val="22"/>
      <w:lang w:val="en-GB" w:eastAsia="en-US"/>
    </w:rPr>
  </w:style>
  <w:style w:type="character" w:customStyle="1" w:styleId="90">
    <w:name w:val="标题 9 字符"/>
    <w:link w:val="9"/>
    <w:rsid w:val="001F4B5B"/>
    <w:rPr>
      <w:rFonts w:ascii="Arial" w:hAnsi="Arial"/>
      <w:sz w:val="36"/>
      <w:lang w:val="en-GB" w:eastAsia="en-US"/>
    </w:rPr>
  </w:style>
  <w:style w:type="character" w:customStyle="1" w:styleId="a5">
    <w:name w:val="页眉 字符"/>
    <w:link w:val="a4"/>
    <w:rsid w:val="001F4B5B"/>
    <w:rPr>
      <w:rFonts w:ascii="Arial" w:hAnsi="Arial"/>
      <w:b/>
      <w:noProof/>
      <w:sz w:val="18"/>
      <w:lang w:val="en-GB" w:eastAsia="en-US"/>
    </w:rPr>
  </w:style>
  <w:style w:type="character" w:customStyle="1" w:styleId="EXChar">
    <w:name w:val="EX Char"/>
    <w:link w:val="EX"/>
    <w:locked/>
    <w:rsid w:val="001F4B5B"/>
    <w:rPr>
      <w:rFonts w:ascii="Times New Roman" w:hAnsi="Times New Roman"/>
      <w:lang w:val="en-GB" w:eastAsia="en-US"/>
    </w:rPr>
  </w:style>
  <w:style w:type="character" w:customStyle="1" w:styleId="EditorsNoteChar">
    <w:name w:val="Editor's Note Char"/>
    <w:aliases w:val="EN Char"/>
    <w:link w:val="EditorsNote"/>
    <w:rsid w:val="001F4B5B"/>
    <w:rPr>
      <w:rFonts w:ascii="Times New Roman" w:hAnsi="Times New Roman"/>
      <w:color w:val="FF0000"/>
      <w:lang w:val="en-GB" w:eastAsia="en-US"/>
    </w:rPr>
  </w:style>
  <w:style w:type="paragraph" w:customStyle="1" w:styleId="TAJ">
    <w:name w:val="TAJ"/>
    <w:basedOn w:val="TH"/>
    <w:rsid w:val="001F4B5B"/>
    <w:pPr>
      <w:overflowPunct w:val="0"/>
      <w:autoSpaceDE w:val="0"/>
      <w:autoSpaceDN w:val="0"/>
      <w:adjustRightInd w:val="0"/>
      <w:textAlignment w:val="baseline"/>
    </w:pPr>
    <w:rPr>
      <w:rFonts w:eastAsia="等线"/>
      <w:color w:val="000000"/>
      <w:lang w:eastAsia="ja-JP"/>
    </w:rPr>
  </w:style>
  <w:style w:type="paragraph" w:customStyle="1" w:styleId="HO">
    <w:name w:val="HO"/>
    <w:basedOn w:val="a"/>
    <w:rsid w:val="001F4B5B"/>
    <w:pPr>
      <w:overflowPunct w:val="0"/>
      <w:autoSpaceDE w:val="0"/>
      <w:autoSpaceDN w:val="0"/>
      <w:adjustRightInd w:val="0"/>
      <w:jc w:val="right"/>
      <w:textAlignment w:val="baseline"/>
    </w:pPr>
    <w:rPr>
      <w:rFonts w:eastAsia="等线"/>
      <w:b/>
      <w:color w:val="000000"/>
    </w:rPr>
  </w:style>
  <w:style w:type="paragraph" w:styleId="af6">
    <w:name w:val="Normal (Web)"/>
    <w:basedOn w:val="a"/>
    <w:uiPriority w:val="99"/>
    <w:unhideWhenUsed/>
    <w:rsid w:val="001F4B5B"/>
    <w:pPr>
      <w:spacing w:before="100" w:beforeAutospacing="1" w:after="100" w:afterAutospacing="1"/>
    </w:pPr>
    <w:rPr>
      <w:rFonts w:eastAsia="等线"/>
      <w:sz w:val="24"/>
      <w:szCs w:val="24"/>
      <w:lang w:val="en-US"/>
    </w:rPr>
  </w:style>
  <w:style w:type="paragraph" w:customStyle="1" w:styleId="AP">
    <w:name w:val="AP"/>
    <w:basedOn w:val="a"/>
    <w:rsid w:val="001F4B5B"/>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1F4B5B"/>
    <w:pPr>
      <w:pBdr>
        <w:top w:val="none" w:sz="0" w:space="0" w:color="auto"/>
      </w:pBdr>
      <w:spacing w:after="0" w:line="259" w:lineRule="auto"/>
      <w:ind w:left="0" w:firstLine="0"/>
      <w:outlineLvl w:val="9"/>
    </w:pPr>
    <w:rPr>
      <w:rFonts w:ascii="Calibri Light" w:eastAsia="等线" w:hAnsi="Calibri Light"/>
      <w:color w:val="2F5496"/>
      <w:sz w:val="32"/>
      <w:szCs w:val="32"/>
      <w:lang w:val="en-US"/>
    </w:rPr>
  </w:style>
  <w:style w:type="character" w:styleId="af7">
    <w:name w:val="Mention"/>
    <w:uiPriority w:val="99"/>
    <w:semiHidden/>
    <w:unhideWhenUsed/>
    <w:rsid w:val="001F4B5B"/>
    <w:rPr>
      <w:color w:val="2B579A"/>
      <w:shd w:val="clear" w:color="auto" w:fill="E6E6E6"/>
    </w:rPr>
  </w:style>
  <w:style w:type="table" w:styleId="af8">
    <w:name w:val="Table Grid"/>
    <w:basedOn w:val="a1"/>
    <w:rsid w:val="001F4B5B"/>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1F4B5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F4B5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1F4B5B"/>
    <w:pPr>
      <w:overflowPunct w:val="0"/>
      <w:autoSpaceDE w:val="0"/>
      <w:autoSpaceDN w:val="0"/>
      <w:adjustRightInd w:val="0"/>
      <w:textAlignment w:val="baseline"/>
    </w:pPr>
    <w:rPr>
      <w:rFonts w:eastAsia="等线"/>
      <w:b/>
      <w:color w:val="000000"/>
    </w:rPr>
  </w:style>
  <w:style w:type="character" w:styleId="af9">
    <w:name w:val="Unresolved Mention"/>
    <w:uiPriority w:val="99"/>
    <w:semiHidden/>
    <w:unhideWhenUsed/>
    <w:rsid w:val="001F4B5B"/>
    <w:rPr>
      <w:color w:val="808080"/>
      <w:shd w:val="clear" w:color="auto" w:fill="E6E6E6"/>
    </w:rPr>
  </w:style>
  <w:style w:type="character" w:customStyle="1" w:styleId="af3">
    <w:name w:val="批注主题 字符"/>
    <w:link w:val="af2"/>
    <w:rsid w:val="001F4B5B"/>
    <w:rPr>
      <w:rFonts w:ascii="Times New Roman" w:hAnsi="Times New Roman"/>
      <w:b/>
      <w:bCs/>
      <w:lang w:val="en-GB" w:eastAsia="en-US"/>
    </w:rPr>
  </w:style>
  <w:style w:type="character" w:customStyle="1" w:styleId="af1">
    <w:name w:val="批注框文本 字符"/>
    <w:link w:val="af0"/>
    <w:rsid w:val="001F4B5B"/>
    <w:rPr>
      <w:rFonts w:ascii="Tahoma" w:hAnsi="Tahoma" w:cs="Tahoma"/>
      <w:sz w:val="16"/>
      <w:szCs w:val="16"/>
      <w:lang w:val="en-GB" w:eastAsia="en-US"/>
    </w:rPr>
  </w:style>
  <w:style w:type="numbering" w:customStyle="1" w:styleId="25">
    <w:name w:val="无列表2"/>
    <w:next w:val="a2"/>
    <w:uiPriority w:val="99"/>
    <w:semiHidden/>
    <w:rsid w:val="00CE0C3C"/>
  </w:style>
  <w:style w:type="numbering" w:customStyle="1" w:styleId="33">
    <w:name w:val="无列表3"/>
    <w:next w:val="a2"/>
    <w:uiPriority w:val="99"/>
    <w:semiHidden/>
    <w:rsid w:val="00244D05"/>
  </w:style>
  <w:style w:type="table" w:customStyle="1" w:styleId="13">
    <w:name w:val="网格型1"/>
    <w:basedOn w:val="a1"/>
    <w:next w:val="af8"/>
    <w:rsid w:val="00244D05"/>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
    <w:name w:val="无列表4"/>
    <w:next w:val="a2"/>
    <w:uiPriority w:val="99"/>
    <w:semiHidden/>
    <w:rsid w:val="00F530CC"/>
  </w:style>
  <w:style w:type="table" w:customStyle="1" w:styleId="26">
    <w:name w:val="网格型2"/>
    <w:basedOn w:val="a1"/>
    <w:next w:val="af8"/>
    <w:rsid w:val="00F530C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1264416">
      <w:bodyDiv w:val="1"/>
      <w:marLeft w:val="0"/>
      <w:marRight w:val="0"/>
      <w:marTop w:val="0"/>
      <w:marBottom w:val="0"/>
      <w:divBdr>
        <w:top w:val="none" w:sz="0" w:space="0" w:color="auto"/>
        <w:left w:val="none" w:sz="0" w:space="0" w:color="auto"/>
        <w:bottom w:val="none" w:sz="0" w:space="0" w:color="auto"/>
        <w:right w:val="none" w:sz="0" w:space="0" w:color="auto"/>
      </w:divBdr>
    </w:div>
    <w:div w:id="1104379074">
      <w:bodyDiv w:val="1"/>
      <w:marLeft w:val="0"/>
      <w:marRight w:val="0"/>
      <w:marTop w:val="0"/>
      <w:marBottom w:val="0"/>
      <w:divBdr>
        <w:top w:val="none" w:sz="0" w:space="0" w:color="auto"/>
        <w:left w:val="none" w:sz="0" w:space="0" w:color="auto"/>
        <w:bottom w:val="none" w:sz="0" w:space="0" w:color="auto"/>
        <w:right w:val="none" w:sz="0" w:space="0" w:color="auto"/>
      </w:divBdr>
    </w:div>
    <w:div w:id="120563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A9E0DA-7D0C-43BF-A9A7-4BC9E0997E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Pages>
  <Words>534</Words>
  <Characters>3047</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8</cp:revision>
  <cp:lastPrinted>2019-02-07T11:14:00Z</cp:lastPrinted>
  <dcterms:created xsi:type="dcterms:W3CDTF">2019-05-05T06:44:00Z</dcterms:created>
  <dcterms:modified xsi:type="dcterms:W3CDTF">2019-05-07T09:23:00Z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(2)MBwPdctSa0UXW2AKOGgZanKoFMEDHxE8xDe2VodcfFhmcC8IegAp0ar8UnImR5O+dIyAeQVz
4JdZVULft09ZS6hNrmI0pZtYq0YDfTj5gMZQ5kgJmPLBa+o1gFZ9T/Arz3K/ygOOCdBwagfc
XNzRXxpiLejdRuJUVhZPC5cOOqqVaehc6JopPJFWF1MYRCSjzTbj0KA3epT1eL+wIp4EBXYD
cYh1I2oIUM/7oh5zBi</vt:lpwstr>
  </property>
  <property fmtid="{D5CDD505-2E9C-101B-9397-08002B2CF9AE}" pid="22" name="_2015_ms_pID_7253431">
    <vt:lpwstr>Bzp/ZAjNyit3S1CITYiF201przPyhGj7l/HSCMldbSjL8LAu4fd3Ds
bdNa5sb9rBe8/tyPGuDsy+xXGrCLX7g9+uh3x6WivqEDTb/ixLZWYAvAdOEdJhFG+6ScZQL3
PeqkwNuTkNixRkzgHMgoDwPO1nsUqMUxJ9V6EbUzJC7FcH+bW4uQna13/1Z54GZ/DhAM7Ktd
rpVIEQka3VpS/Qhz</vt:lpwstr>
  </property>
</Properties>
</file>